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550D74" w:rsidRDefault="00D14B77" w:rsidP="0070388D">
      <w:pPr>
        <w:pStyle w:val="CRCoverPage"/>
        <w:tabs>
          <w:tab w:val="right" w:pos="9639"/>
        </w:tabs>
        <w:spacing w:after="0"/>
        <w:ind w:left="9639" w:hanging="9639"/>
        <w:rPr>
          <w:rFonts w:hint="eastAsia"/>
          <w:b/>
          <w:i/>
          <w:noProof/>
          <w:sz w:val="28"/>
          <w:lang w:eastAsia="zh-CN"/>
        </w:rPr>
      </w:pPr>
      <w:r w:rsidRPr="00550D74">
        <w:rPr>
          <w:b/>
          <w:noProof/>
          <w:sz w:val="24"/>
        </w:rPr>
        <w:t>3GPP TSG-</w:t>
      </w:r>
      <w:r w:rsidRPr="00550D74">
        <w:rPr>
          <w:b/>
          <w:noProof/>
          <w:sz w:val="24"/>
        </w:rPr>
        <w:fldChar w:fldCharType="begin"/>
      </w:r>
      <w:r w:rsidRPr="00550D74">
        <w:rPr>
          <w:b/>
          <w:noProof/>
          <w:sz w:val="24"/>
        </w:rPr>
        <w:instrText xml:space="preserve"> DOCPROPERTY  TSG/WGRef  \* MERGEFORMAT </w:instrText>
      </w:r>
      <w:r w:rsidRPr="00550D74">
        <w:rPr>
          <w:b/>
          <w:noProof/>
          <w:sz w:val="24"/>
        </w:rPr>
        <w:fldChar w:fldCharType="separate"/>
      </w:r>
      <w:r w:rsidRPr="00550D74">
        <w:rPr>
          <w:b/>
          <w:noProof/>
          <w:sz w:val="24"/>
        </w:rPr>
        <w:t>WG SA2</w:t>
      </w:r>
      <w:r w:rsidRPr="00550D74">
        <w:rPr>
          <w:b/>
          <w:noProof/>
          <w:sz w:val="24"/>
        </w:rPr>
        <w:fldChar w:fldCharType="end"/>
      </w:r>
      <w:r w:rsidRPr="00550D74">
        <w:rPr>
          <w:b/>
          <w:noProof/>
          <w:sz w:val="24"/>
        </w:rPr>
        <w:t xml:space="preserve"> Meeting #</w:t>
      </w:r>
      <w:r w:rsidRPr="00550D74">
        <w:rPr>
          <w:b/>
          <w:noProof/>
          <w:sz w:val="24"/>
        </w:rPr>
        <w:fldChar w:fldCharType="begin"/>
      </w:r>
      <w:r w:rsidRPr="00550D74">
        <w:rPr>
          <w:b/>
          <w:noProof/>
          <w:sz w:val="24"/>
        </w:rPr>
        <w:instrText xml:space="preserve"> DOCPROPERTY  MtgSeq  \* MERGEFORMAT </w:instrText>
      </w:r>
      <w:r w:rsidRPr="00550D74">
        <w:rPr>
          <w:b/>
          <w:noProof/>
          <w:sz w:val="24"/>
        </w:rPr>
        <w:fldChar w:fldCharType="separate"/>
      </w:r>
      <w:r w:rsidRPr="00550D74">
        <w:rPr>
          <w:b/>
          <w:noProof/>
          <w:sz w:val="24"/>
        </w:rPr>
        <w:t>1</w:t>
      </w:r>
      <w:r w:rsidR="001431FF" w:rsidRPr="00550D74">
        <w:rPr>
          <w:b/>
          <w:noProof/>
          <w:sz w:val="24"/>
        </w:rPr>
        <w:t>4</w:t>
      </w:r>
      <w:r w:rsidR="000A3807" w:rsidRPr="00550D74">
        <w:rPr>
          <w:b/>
          <w:noProof/>
          <w:sz w:val="24"/>
        </w:rPr>
        <w:t>8</w:t>
      </w:r>
      <w:r w:rsidR="00A25CC3" w:rsidRPr="00550D74">
        <w:rPr>
          <w:b/>
          <w:noProof/>
          <w:sz w:val="24"/>
        </w:rPr>
        <w:t xml:space="preserve">E e-meeting </w:t>
      </w:r>
      <w:r w:rsidRPr="00550D74">
        <w:fldChar w:fldCharType="end"/>
      </w:r>
      <w:r w:rsidR="00B51DB3" w:rsidRPr="00550D74">
        <w:rPr>
          <w:b/>
          <w:noProof/>
          <w:sz w:val="24"/>
        </w:rPr>
        <w:fldChar w:fldCharType="begin"/>
      </w:r>
      <w:r w:rsidR="00B51DB3" w:rsidRPr="00550D74">
        <w:rPr>
          <w:b/>
          <w:noProof/>
          <w:sz w:val="24"/>
        </w:rPr>
        <w:instrText xml:space="preserve"> DOCPROPERTY  MtgTitle  \* MERGEFORMAT </w:instrText>
      </w:r>
      <w:r w:rsidR="00B51DB3" w:rsidRPr="00550D74">
        <w:rPr>
          <w:b/>
          <w:noProof/>
          <w:sz w:val="24"/>
        </w:rPr>
        <w:fldChar w:fldCharType="separate"/>
      </w:r>
      <w:r w:rsidR="00514818" w:rsidRPr="00550D74">
        <w:rPr>
          <w:b/>
          <w:noProof/>
          <w:sz w:val="24"/>
        </w:rPr>
        <w:t xml:space="preserve"> </w:t>
      </w:r>
      <w:r w:rsidR="00B51DB3" w:rsidRPr="00550D74">
        <w:rPr>
          <w:b/>
          <w:noProof/>
          <w:sz w:val="24"/>
        </w:rPr>
        <w:fldChar w:fldCharType="end"/>
      </w:r>
      <w:r w:rsidR="001E41F3" w:rsidRPr="00550D74">
        <w:rPr>
          <w:b/>
          <w:i/>
          <w:noProof/>
          <w:sz w:val="28"/>
        </w:rPr>
        <w:tab/>
      </w:r>
      <w:r w:rsidR="00C33231" w:rsidRPr="00550D74">
        <w:rPr>
          <w:b/>
          <w:i/>
          <w:noProof/>
          <w:sz w:val="28"/>
        </w:rPr>
        <w:t>S2-2</w:t>
      </w:r>
      <w:r w:rsidR="00537FB7" w:rsidRPr="00550D74">
        <w:rPr>
          <w:b/>
          <w:i/>
          <w:noProof/>
          <w:sz w:val="28"/>
        </w:rPr>
        <w:t>1</w:t>
      </w:r>
      <w:r w:rsidR="00C33231" w:rsidRPr="00550D74">
        <w:rPr>
          <w:b/>
          <w:i/>
          <w:noProof/>
          <w:sz w:val="28"/>
        </w:rPr>
        <w:t>0</w:t>
      </w:r>
      <w:r w:rsidR="00B663D0">
        <w:rPr>
          <w:b/>
          <w:i/>
          <w:noProof/>
          <w:sz w:val="28"/>
        </w:rPr>
        <w:t>8843</w:t>
      </w:r>
      <w:ins w:id="0" w:author="Huawei" w:date="2021-11-17T10:05:00Z">
        <w:r w:rsidR="00C029F0">
          <w:rPr>
            <w:b/>
            <w:i/>
            <w:noProof/>
            <w:sz w:val="28"/>
          </w:rPr>
          <w:t>r01</w:t>
        </w:r>
      </w:ins>
    </w:p>
    <w:p w:rsidR="001E41F3" w:rsidRPr="00550D74" w:rsidRDefault="00DD2CF6" w:rsidP="00B068A1">
      <w:pPr>
        <w:pStyle w:val="CRCoverPage"/>
        <w:tabs>
          <w:tab w:val="right" w:pos="9639"/>
        </w:tabs>
        <w:outlineLvl w:val="0"/>
        <w:rPr>
          <w:b/>
          <w:noProof/>
          <w:sz w:val="24"/>
        </w:rPr>
      </w:pPr>
      <w:r w:rsidRPr="00550D74">
        <w:rPr>
          <w:b/>
          <w:noProof/>
          <w:sz w:val="24"/>
        </w:rPr>
        <w:t>Elbonia</w:t>
      </w:r>
      <w:r w:rsidR="005E65C0" w:rsidRPr="00550D74">
        <w:rPr>
          <w:b/>
          <w:noProof/>
          <w:sz w:val="24"/>
        </w:rPr>
        <w:t xml:space="preserve">, </w:t>
      </w:r>
      <w:r w:rsidR="00FF6AD5" w:rsidRPr="00550D74">
        <w:rPr>
          <w:b/>
          <w:noProof/>
          <w:sz w:val="24"/>
          <w:lang w:eastAsia="zh-CN"/>
        </w:rPr>
        <w:t>November</w:t>
      </w:r>
      <w:r w:rsidR="00826064" w:rsidRPr="00550D74">
        <w:rPr>
          <w:b/>
          <w:noProof/>
          <w:sz w:val="24"/>
          <w:lang w:eastAsia="zh-CN"/>
        </w:rPr>
        <w:t xml:space="preserve"> </w:t>
      </w:r>
      <w:r w:rsidR="00550D74" w:rsidRPr="00550D74">
        <w:rPr>
          <w:b/>
          <w:noProof/>
          <w:sz w:val="24"/>
          <w:lang w:eastAsia="zh-CN"/>
        </w:rPr>
        <w:t>15</w:t>
      </w:r>
      <w:r w:rsidR="00826064" w:rsidRPr="00550D74">
        <w:rPr>
          <w:b/>
          <w:noProof/>
          <w:sz w:val="24"/>
          <w:lang w:eastAsia="zh-CN"/>
        </w:rPr>
        <w:t xml:space="preserve"> – </w:t>
      </w:r>
      <w:r w:rsidR="00550D74" w:rsidRPr="00550D74">
        <w:rPr>
          <w:b/>
          <w:noProof/>
          <w:sz w:val="24"/>
          <w:lang w:eastAsia="zh-CN"/>
        </w:rPr>
        <w:t>19</w:t>
      </w:r>
      <w:r w:rsidR="00826064" w:rsidRPr="00550D74">
        <w:rPr>
          <w:b/>
          <w:noProof/>
          <w:sz w:val="24"/>
          <w:lang w:eastAsia="zh-CN"/>
        </w:rPr>
        <w:t>, 2021</w:t>
      </w:r>
      <w:r w:rsidR="00B068A1" w:rsidRPr="00550D74">
        <w:rPr>
          <w:b/>
          <w:noProof/>
          <w:sz w:val="24"/>
        </w:rPr>
        <w:tab/>
      </w:r>
      <w:r w:rsidR="00B068A1" w:rsidRPr="00550D74">
        <w:rPr>
          <w:rFonts w:cs="Arial"/>
          <w:b/>
          <w:bCs/>
        </w:rPr>
        <w:t>(</w:t>
      </w:r>
      <w:r w:rsidR="00C33231" w:rsidRPr="00550D74">
        <w:rPr>
          <w:rFonts w:cs="Arial"/>
          <w:b/>
          <w:bCs/>
          <w:color w:val="0000FF"/>
        </w:rPr>
        <w:t>revision of S2-2</w:t>
      </w:r>
      <w:r w:rsidR="00C60B82" w:rsidRPr="00550D74">
        <w:rPr>
          <w:rFonts w:cs="Arial"/>
          <w:b/>
          <w:bCs/>
          <w:color w:val="0000FF"/>
        </w:rPr>
        <w:t>1</w:t>
      </w:r>
      <w:r w:rsidR="00C33231" w:rsidRPr="00550D74">
        <w:rPr>
          <w:rFonts w:cs="Arial"/>
          <w:b/>
          <w:bCs/>
          <w:color w:val="0000FF"/>
        </w:rPr>
        <w:t>0</w:t>
      </w:r>
      <w:r w:rsidR="003E7D28" w:rsidRPr="00550D74">
        <w:rPr>
          <w:rFonts w:cs="Arial"/>
          <w:b/>
          <w:bCs/>
          <w:color w:val="0000FF"/>
        </w:rPr>
        <w:t>xxxx</w:t>
      </w:r>
      <w:r w:rsidR="00B068A1" w:rsidRPr="00550D74">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50D74" w:rsidTr="00547111">
        <w:tc>
          <w:tcPr>
            <w:tcW w:w="9641" w:type="dxa"/>
            <w:gridSpan w:val="9"/>
            <w:tcBorders>
              <w:top w:val="single" w:sz="4" w:space="0" w:color="auto"/>
              <w:left w:val="single" w:sz="4" w:space="0" w:color="auto"/>
              <w:right w:val="single" w:sz="4" w:space="0" w:color="auto"/>
            </w:tcBorders>
          </w:tcPr>
          <w:p w:rsidR="001E41F3" w:rsidRPr="00550D74" w:rsidRDefault="00305409" w:rsidP="00BC04BD">
            <w:pPr>
              <w:pStyle w:val="CRCoverPage"/>
              <w:spacing w:after="0"/>
              <w:jc w:val="right"/>
              <w:rPr>
                <w:i/>
                <w:noProof/>
              </w:rPr>
            </w:pPr>
            <w:r w:rsidRPr="00550D74">
              <w:rPr>
                <w:i/>
                <w:noProof/>
                <w:sz w:val="14"/>
              </w:rPr>
              <w:t>CR-Form-v</w:t>
            </w:r>
            <w:r w:rsidR="008863B9" w:rsidRPr="00550D74">
              <w:rPr>
                <w:i/>
                <w:noProof/>
                <w:sz w:val="14"/>
              </w:rPr>
              <w:t>12.</w:t>
            </w:r>
            <w:r w:rsidR="00BC04BD" w:rsidRPr="00550D74">
              <w:rPr>
                <w:i/>
                <w:noProof/>
                <w:sz w:val="14"/>
              </w:rPr>
              <w:t>1</w:t>
            </w:r>
          </w:p>
        </w:tc>
      </w:tr>
      <w:tr w:rsidR="001E41F3" w:rsidRPr="00550D74" w:rsidTr="00547111">
        <w:tc>
          <w:tcPr>
            <w:tcW w:w="9641" w:type="dxa"/>
            <w:gridSpan w:val="9"/>
            <w:tcBorders>
              <w:left w:val="single" w:sz="4" w:space="0" w:color="auto"/>
              <w:right w:val="single" w:sz="4" w:space="0" w:color="auto"/>
            </w:tcBorders>
          </w:tcPr>
          <w:p w:rsidR="001E41F3" w:rsidRPr="00550D74" w:rsidRDefault="001E41F3">
            <w:pPr>
              <w:pStyle w:val="CRCoverPage"/>
              <w:spacing w:after="0"/>
              <w:jc w:val="center"/>
              <w:rPr>
                <w:noProof/>
              </w:rPr>
            </w:pPr>
            <w:r w:rsidRPr="00550D74">
              <w:rPr>
                <w:b/>
                <w:noProof/>
                <w:sz w:val="32"/>
              </w:rPr>
              <w:t>CHANGE REQUEST</w:t>
            </w:r>
          </w:p>
        </w:tc>
      </w:tr>
      <w:tr w:rsidR="001E41F3" w:rsidRPr="00550D74" w:rsidTr="00547111">
        <w:tc>
          <w:tcPr>
            <w:tcW w:w="9641" w:type="dxa"/>
            <w:gridSpan w:val="9"/>
            <w:tcBorders>
              <w:left w:val="single" w:sz="4" w:space="0" w:color="auto"/>
              <w:right w:val="single" w:sz="4" w:space="0" w:color="auto"/>
            </w:tcBorders>
          </w:tcPr>
          <w:p w:rsidR="001E41F3" w:rsidRPr="00550D74" w:rsidRDefault="001E41F3">
            <w:pPr>
              <w:pStyle w:val="CRCoverPage"/>
              <w:spacing w:after="0"/>
              <w:rPr>
                <w:noProof/>
                <w:sz w:val="8"/>
                <w:szCs w:val="8"/>
              </w:rPr>
            </w:pPr>
          </w:p>
        </w:tc>
      </w:tr>
      <w:tr w:rsidR="001E41F3" w:rsidRPr="00550D74" w:rsidTr="00547111">
        <w:tc>
          <w:tcPr>
            <w:tcW w:w="142" w:type="dxa"/>
            <w:tcBorders>
              <w:left w:val="single" w:sz="4" w:space="0" w:color="auto"/>
            </w:tcBorders>
          </w:tcPr>
          <w:p w:rsidR="001E41F3" w:rsidRPr="00550D74" w:rsidRDefault="001E41F3">
            <w:pPr>
              <w:pStyle w:val="CRCoverPage"/>
              <w:spacing w:after="0"/>
              <w:jc w:val="right"/>
              <w:rPr>
                <w:noProof/>
              </w:rPr>
            </w:pPr>
          </w:p>
        </w:tc>
        <w:tc>
          <w:tcPr>
            <w:tcW w:w="1559" w:type="dxa"/>
            <w:shd w:val="pct30" w:color="FFFF00" w:fill="auto"/>
          </w:tcPr>
          <w:p w:rsidR="001E41F3" w:rsidRPr="00550D74" w:rsidRDefault="00514818" w:rsidP="00D15E43">
            <w:pPr>
              <w:pStyle w:val="CRCoverPage"/>
              <w:spacing w:after="0"/>
              <w:jc w:val="right"/>
              <w:rPr>
                <w:b/>
                <w:noProof/>
                <w:sz w:val="28"/>
              </w:rPr>
            </w:pPr>
            <w:r w:rsidRPr="00550D74">
              <w:rPr>
                <w:b/>
                <w:noProof/>
                <w:sz w:val="28"/>
              </w:rPr>
              <w:t>23.</w:t>
            </w:r>
            <w:r w:rsidR="00C05FAF" w:rsidRPr="00550D74">
              <w:rPr>
                <w:b/>
                <w:noProof/>
                <w:sz w:val="28"/>
              </w:rPr>
              <w:t>273</w:t>
            </w:r>
          </w:p>
        </w:tc>
        <w:tc>
          <w:tcPr>
            <w:tcW w:w="709" w:type="dxa"/>
          </w:tcPr>
          <w:p w:rsidR="001E41F3" w:rsidRPr="00550D74" w:rsidRDefault="001E41F3">
            <w:pPr>
              <w:pStyle w:val="CRCoverPage"/>
              <w:spacing w:after="0"/>
              <w:jc w:val="center"/>
              <w:rPr>
                <w:noProof/>
              </w:rPr>
            </w:pPr>
            <w:r w:rsidRPr="00550D74">
              <w:rPr>
                <w:b/>
                <w:noProof/>
                <w:sz w:val="28"/>
              </w:rPr>
              <w:t>CR</w:t>
            </w:r>
          </w:p>
        </w:tc>
        <w:tc>
          <w:tcPr>
            <w:tcW w:w="1276" w:type="dxa"/>
            <w:shd w:val="pct30" w:color="FFFF00" w:fill="auto"/>
          </w:tcPr>
          <w:p w:rsidR="001E41F3" w:rsidRPr="00550D74" w:rsidRDefault="00B663D0" w:rsidP="00547111">
            <w:pPr>
              <w:pStyle w:val="CRCoverPage"/>
              <w:spacing w:after="0"/>
              <w:rPr>
                <w:noProof/>
              </w:rPr>
            </w:pPr>
            <w:r>
              <w:rPr>
                <w:b/>
                <w:noProof/>
                <w:sz w:val="28"/>
              </w:rPr>
              <w:t>0219</w:t>
            </w:r>
          </w:p>
        </w:tc>
        <w:tc>
          <w:tcPr>
            <w:tcW w:w="709" w:type="dxa"/>
          </w:tcPr>
          <w:p w:rsidR="001E41F3" w:rsidRPr="00550D74" w:rsidRDefault="001E41F3" w:rsidP="0051580D">
            <w:pPr>
              <w:pStyle w:val="CRCoverPage"/>
              <w:tabs>
                <w:tab w:val="right" w:pos="625"/>
              </w:tabs>
              <w:spacing w:after="0"/>
              <w:jc w:val="center"/>
              <w:rPr>
                <w:noProof/>
              </w:rPr>
            </w:pPr>
            <w:r w:rsidRPr="00550D74">
              <w:rPr>
                <w:b/>
                <w:bCs/>
                <w:noProof/>
                <w:sz w:val="28"/>
              </w:rPr>
              <w:t>rev</w:t>
            </w:r>
          </w:p>
        </w:tc>
        <w:tc>
          <w:tcPr>
            <w:tcW w:w="992" w:type="dxa"/>
            <w:shd w:val="pct30" w:color="FFFF00" w:fill="auto"/>
          </w:tcPr>
          <w:p w:rsidR="001E41F3" w:rsidRPr="00550D74" w:rsidRDefault="00B51DB3" w:rsidP="006D18D3">
            <w:pPr>
              <w:pStyle w:val="CRCoverPage"/>
              <w:spacing w:after="0"/>
              <w:jc w:val="center"/>
              <w:rPr>
                <w:b/>
                <w:noProof/>
              </w:rPr>
            </w:pPr>
            <w:r w:rsidRPr="00550D74">
              <w:rPr>
                <w:b/>
                <w:noProof/>
                <w:sz w:val="28"/>
              </w:rPr>
              <w:fldChar w:fldCharType="begin"/>
            </w:r>
            <w:r w:rsidRPr="00550D74">
              <w:rPr>
                <w:b/>
                <w:noProof/>
                <w:sz w:val="28"/>
              </w:rPr>
              <w:instrText xml:space="preserve"> DOCPROPERTY  Revision  \* MERGEFORMAT </w:instrText>
            </w:r>
            <w:r w:rsidRPr="00550D74">
              <w:rPr>
                <w:b/>
                <w:noProof/>
                <w:sz w:val="28"/>
              </w:rPr>
              <w:fldChar w:fldCharType="separate"/>
            </w:r>
            <w:r w:rsidR="006D18D3" w:rsidRPr="00550D74">
              <w:rPr>
                <w:b/>
                <w:noProof/>
                <w:sz w:val="28"/>
              </w:rPr>
              <w:t>-</w:t>
            </w:r>
            <w:r w:rsidRPr="00550D74">
              <w:rPr>
                <w:b/>
                <w:noProof/>
                <w:sz w:val="28"/>
              </w:rPr>
              <w:fldChar w:fldCharType="end"/>
            </w:r>
            <w:r w:rsidR="006D18D3" w:rsidRPr="00550D74">
              <w:rPr>
                <w:b/>
                <w:noProof/>
              </w:rPr>
              <w:t xml:space="preserve"> </w:t>
            </w:r>
          </w:p>
        </w:tc>
        <w:tc>
          <w:tcPr>
            <w:tcW w:w="2410" w:type="dxa"/>
          </w:tcPr>
          <w:p w:rsidR="001E41F3" w:rsidRPr="00550D74" w:rsidRDefault="001E41F3" w:rsidP="0051580D">
            <w:pPr>
              <w:pStyle w:val="CRCoverPage"/>
              <w:tabs>
                <w:tab w:val="right" w:pos="1825"/>
              </w:tabs>
              <w:spacing w:after="0"/>
              <w:jc w:val="center"/>
              <w:rPr>
                <w:noProof/>
              </w:rPr>
            </w:pPr>
            <w:r w:rsidRPr="00550D74">
              <w:rPr>
                <w:b/>
                <w:noProof/>
                <w:sz w:val="28"/>
                <w:szCs w:val="28"/>
              </w:rPr>
              <w:t>Current version:</w:t>
            </w:r>
          </w:p>
        </w:tc>
        <w:tc>
          <w:tcPr>
            <w:tcW w:w="1701" w:type="dxa"/>
            <w:shd w:val="pct30" w:color="FFFF00" w:fill="auto"/>
          </w:tcPr>
          <w:p w:rsidR="001E41F3" w:rsidRPr="00550D74" w:rsidRDefault="006D18D3">
            <w:pPr>
              <w:pStyle w:val="CRCoverPage"/>
              <w:spacing w:after="0"/>
              <w:jc w:val="center"/>
              <w:rPr>
                <w:noProof/>
                <w:sz w:val="28"/>
              </w:rPr>
            </w:pPr>
            <w:r w:rsidRPr="00550D74">
              <w:rPr>
                <w:b/>
                <w:noProof/>
                <w:sz w:val="28"/>
              </w:rPr>
              <w:t>16.</w:t>
            </w:r>
            <w:r w:rsidR="00C05FAF" w:rsidRPr="00550D74">
              <w:rPr>
                <w:b/>
                <w:noProof/>
                <w:sz w:val="28"/>
              </w:rPr>
              <w:t>8.0</w:t>
            </w:r>
          </w:p>
        </w:tc>
        <w:tc>
          <w:tcPr>
            <w:tcW w:w="143" w:type="dxa"/>
            <w:tcBorders>
              <w:right w:val="single" w:sz="4" w:space="0" w:color="auto"/>
            </w:tcBorders>
          </w:tcPr>
          <w:p w:rsidR="001E41F3" w:rsidRPr="00550D74" w:rsidRDefault="001E41F3">
            <w:pPr>
              <w:pStyle w:val="CRCoverPage"/>
              <w:spacing w:after="0"/>
              <w:rPr>
                <w:noProof/>
              </w:rPr>
            </w:pPr>
          </w:p>
        </w:tc>
      </w:tr>
      <w:tr w:rsidR="001E41F3" w:rsidRPr="00550D74" w:rsidTr="00547111">
        <w:tc>
          <w:tcPr>
            <w:tcW w:w="9641" w:type="dxa"/>
            <w:gridSpan w:val="9"/>
            <w:tcBorders>
              <w:left w:val="single" w:sz="4" w:space="0" w:color="auto"/>
              <w:right w:val="single" w:sz="4" w:space="0" w:color="auto"/>
            </w:tcBorders>
          </w:tcPr>
          <w:p w:rsidR="001E41F3" w:rsidRPr="00550D74" w:rsidRDefault="001E41F3">
            <w:pPr>
              <w:pStyle w:val="CRCoverPage"/>
              <w:spacing w:after="0"/>
              <w:rPr>
                <w:noProof/>
              </w:rPr>
            </w:pPr>
          </w:p>
        </w:tc>
      </w:tr>
      <w:tr w:rsidR="001E41F3" w:rsidRPr="00550D74" w:rsidTr="00547111">
        <w:tc>
          <w:tcPr>
            <w:tcW w:w="9641" w:type="dxa"/>
            <w:gridSpan w:val="9"/>
            <w:tcBorders>
              <w:top w:val="single" w:sz="4" w:space="0" w:color="auto"/>
            </w:tcBorders>
          </w:tcPr>
          <w:p w:rsidR="001E41F3" w:rsidRPr="00550D74" w:rsidRDefault="001E41F3">
            <w:pPr>
              <w:pStyle w:val="CRCoverPage"/>
              <w:spacing w:after="0"/>
              <w:jc w:val="center"/>
              <w:rPr>
                <w:rFonts w:cs="Arial"/>
                <w:i/>
                <w:noProof/>
              </w:rPr>
            </w:pPr>
            <w:r w:rsidRPr="00550D74">
              <w:rPr>
                <w:rFonts w:cs="Arial"/>
                <w:i/>
                <w:noProof/>
              </w:rPr>
              <w:t xml:space="preserve">For </w:t>
            </w:r>
            <w:hyperlink r:id="rId9" w:anchor="_blank" w:history="1">
              <w:r w:rsidRPr="00550D74">
                <w:rPr>
                  <w:rStyle w:val="aa"/>
                  <w:rFonts w:cs="Arial"/>
                  <w:b/>
                  <w:i/>
                  <w:noProof/>
                  <w:color w:val="FF0000"/>
                </w:rPr>
                <w:t>HE</w:t>
              </w:r>
              <w:bookmarkStart w:id="1" w:name="_Hlt497126619"/>
              <w:r w:rsidRPr="00550D74">
                <w:rPr>
                  <w:rStyle w:val="aa"/>
                  <w:rFonts w:cs="Arial"/>
                  <w:b/>
                  <w:i/>
                  <w:noProof/>
                  <w:color w:val="FF0000"/>
                </w:rPr>
                <w:t>L</w:t>
              </w:r>
              <w:bookmarkEnd w:id="1"/>
              <w:r w:rsidRPr="00550D74">
                <w:rPr>
                  <w:rStyle w:val="aa"/>
                  <w:rFonts w:cs="Arial"/>
                  <w:b/>
                  <w:i/>
                  <w:noProof/>
                  <w:color w:val="FF0000"/>
                </w:rPr>
                <w:t>P</w:t>
              </w:r>
            </w:hyperlink>
            <w:r w:rsidRPr="00550D74">
              <w:rPr>
                <w:rFonts w:cs="Arial"/>
                <w:b/>
                <w:i/>
                <w:noProof/>
                <w:color w:val="FF0000"/>
              </w:rPr>
              <w:t xml:space="preserve"> </w:t>
            </w:r>
            <w:r w:rsidRPr="00550D74">
              <w:rPr>
                <w:rFonts w:cs="Arial"/>
                <w:i/>
                <w:noProof/>
              </w:rPr>
              <w:t>on using this form</w:t>
            </w:r>
            <w:r w:rsidR="0051580D" w:rsidRPr="00550D74">
              <w:rPr>
                <w:rFonts w:cs="Arial"/>
                <w:i/>
                <w:noProof/>
              </w:rPr>
              <w:t>: c</w:t>
            </w:r>
            <w:r w:rsidR="00F25D98" w:rsidRPr="00550D74">
              <w:rPr>
                <w:rFonts w:cs="Arial"/>
                <w:i/>
                <w:noProof/>
              </w:rPr>
              <w:t xml:space="preserve">omprehensive instructions can be found at </w:t>
            </w:r>
            <w:r w:rsidR="001B7A65" w:rsidRPr="00550D74">
              <w:rPr>
                <w:rFonts w:cs="Arial"/>
                <w:i/>
                <w:noProof/>
              </w:rPr>
              <w:br/>
            </w:r>
            <w:hyperlink r:id="rId10" w:history="1">
              <w:r w:rsidR="00DE34CF" w:rsidRPr="00550D74">
                <w:rPr>
                  <w:rStyle w:val="aa"/>
                  <w:rFonts w:cs="Arial"/>
                  <w:i/>
                  <w:noProof/>
                </w:rPr>
                <w:t>http://www.3gpp.org/Change-Requests</w:t>
              </w:r>
            </w:hyperlink>
            <w:r w:rsidR="00F25D98" w:rsidRPr="00550D74">
              <w:rPr>
                <w:rFonts w:cs="Arial"/>
                <w:i/>
                <w:noProof/>
              </w:rPr>
              <w:t>.</w:t>
            </w:r>
          </w:p>
        </w:tc>
      </w:tr>
      <w:tr w:rsidR="001E41F3" w:rsidRPr="00550D74" w:rsidTr="00547111">
        <w:tc>
          <w:tcPr>
            <w:tcW w:w="9641" w:type="dxa"/>
            <w:gridSpan w:val="9"/>
          </w:tcPr>
          <w:p w:rsidR="001E41F3" w:rsidRPr="00550D74" w:rsidRDefault="001E41F3">
            <w:pPr>
              <w:pStyle w:val="CRCoverPage"/>
              <w:spacing w:after="0"/>
              <w:rPr>
                <w:noProof/>
                <w:sz w:val="8"/>
                <w:szCs w:val="8"/>
              </w:rPr>
            </w:pPr>
          </w:p>
        </w:tc>
      </w:tr>
    </w:tbl>
    <w:p w:rsidR="001E41F3" w:rsidRPr="00550D7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50D74" w:rsidTr="00A7671C">
        <w:tc>
          <w:tcPr>
            <w:tcW w:w="2835" w:type="dxa"/>
          </w:tcPr>
          <w:p w:rsidR="00F25D98" w:rsidRPr="00550D74" w:rsidRDefault="00F25D98" w:rsidP="001E41F3">
            <w:pPr>
              <w:pStyle w:val="CRCoverPage"/>
              <w:tabs>
                <w:tab w:val="right" w:pos="2751"/>
              </w:tabs>
              <w:spacing w:after="0"/>
              <w:rPr>
                <w:b/>
                <w:i/>
                <w:noProof/>
              </w:rPr>
            </w:pPr>
            <w:r w:rsidRPr="00550D74">
              <w:rPr>
                <w:b/>
                <w:i/>
                <w:noProof/>
              </w:rPr>
              <w:t>Proposed change</w:t>
            </w:r>
            <w:r w:rsidR="00A7671C" w:rsidRPr="00550D74">
              <w:rPr>
                <w:b/>
                <w:i/>
                <w:noProof/>
              </w:rPr>
              <w:t xml:space="preserve"> </w:t>
            </w:r>
            <w:r w:rsidRPr="00550D74">
              <w:rPr>
                <w:b/>
                <w:i/>
                <w:noProof/>
              </w:rPr>
              <w:t>affects:</w:t>
            </w:r>
          </w:p>
        </w:tc>
        <w:tc>
          <w:tcPr>
            <w:tcW w:w="1418" w:type="dxa"/>
          </w:tcPr>
          <w:p w:rsidR="00F25D98" w:rsidRPr="00550D74" w:rsidRDefault="00F25D98" w:rsidP="001E41F3">
            <w:pPr>
              <w:pStyle w:val="CRCoverPage"/>
              <w:spacing w:after="0"/>
              <w:jc w:val="right"/>
              <w:rPr>
                <w:noProof/>
              </w:rPr>
            </w:pPr>
            <w:r w:rsidRPr="00550D7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50D74" w:rsidRDefault="00F25D98" w:rsidP="001E41F3">
            <w:pPr>
              <w:pStyle w:val="CRCoverPage"/>
              <w:spacing w:after="0"/>
              <w:jc w:val="center"/>
              <w:rPr>
                <w:b/>
                <w:caps/>
                <w:noProof/>
              </w:rPr>
            </w:pPr>
          </w:p>
        </w:tc>
        <w:tc>
          <w:tcPr>
            <w:tcW w:w="709" w:type="dxa"/>
            <w:tcBorders>
              <w:left w:val="single" w:sz="4" w:space="0" w:color="auto"/>
            </w:tcBorders>
          </w:tcPr>
          <w:p w:rsidR="00F25D98" w:rsidRPr="00550D74" w:rsidRDefault="00F25D98" w:rsidP="001E41F3">
            <w:pPr>
              <w:pStyle w:val="CRCoverPage"/>
              <w:spacing w:after="0"/>
              <w:jc w:val="right"/>
              <w:rPr>
                <w:noProof/>
                <w:u w:val="single"/>
              </w:rPr>
            </w:pPr>
            <w:r w:rsidRPr="00550D7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50D74" w:rsidRDefault="00AF1A6F" w:rsidP="001E41F3">
            <w:pPr>
              <w:pStyle w:val="CRCoverPage"/>
              <w:spacing w:after="0"/>
              <w:jc w:val="center"/>
              <w:rPr>
                <w:b/>
                <w:caps/>
                <w:noProof/>
              </w:rPr>
            </w:pPr>
            <w:r w:rsidRPr="00550D74">
              <w:rPr>
                <w:b/>
                <w:caps/>
                <w:noProof/>
              </w:rPr>
              <w:t>X</w:t>
            </w:r>
          </w:p>
        </w:tc>
        <w:tc>
          <w:tcPr>
            <w:tcW w:w="2126" w:type="dxa"/>
          </w:tcPr>
          <w:p w:rsidR="00F25D98" w:rsidRPr="00550D74" w:rsidRDefault="00F25D98" w:rsidP="001E41F3">
            <w:pPr>
              <w:pStyle w:val="CRCoverPage"/>
              <w:spacing w:after="0"/>
              <w:jc w:val="right"/>
              <w:rPr>
                <w:noProof/>
                <w:u w:val="single"/>
              </w:rPr>
            </w:pPr>
            <w:r w:rsidRPr="00550D7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50D74" w:rsidRDefault="00F25D98" w:rsidP="001E41F3">
            <w:pPr>
              <w:pStyle w:val="CRCoverPage"/>
              <w:spacing w:after="0"/>
              <w:jc w:val="center"/>
              <w:rPr>
                <w:b/>
                <w:caps/>
                <w:noProof/>
              </w:rPr>
            </w:pPr>
          </w:p>
        </w:tc>
        <w:tc>
          <w:tcPr>
            <w:tcW w:w="1418" w:type="dxa"/>
            <w:tcBorders>
              <w:left w:val="nil"/>
            </w:tcBorders>
          </w:tcPr>
          <w:p w:rsidR="00F25D98" w:rsidRPr="00550D74" w:rsidRDefault="00F25D98" w:rsidP="001E41F3">
            <w:pPr>
              <w:pStyle w:val="CRCoverPage"/>
              <w:spacing w:after="0"/>
              <w:jc w:val="right"/>
              <w:rPr>
                <w:noProof/>
              </w:rPr>
            </w:pPr>
            <w:r w:rsidRPr="00550D7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50D74" w:rsidRDefault="00F25D98" w:rsidP="001E41F3">
            <w:pPr>
              <w:pStyle w:val="CRCoverPage"/>
              <w:spacing w:after="0"/>
              <w:jc w:val="center"/>
              <w:rPr>
                <w:b/>
                <w:bCs/>
                <w:caps/>
                <w:noProof/>
              </w:rPr>
            </w:pPr>
          </w:p>
        </w:tc>
      </w:tr>
    </w:tbl>
    <w:p w:rsidR="001E41F3" w:rsidRPr="00550D7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50D74" w:rsidTr="00547111">
        <w:tc>
          <w:tcPr>
            <w:tcW w:w="9640" w:type="dxa"/>
            <w:gridSpan w:val="11"/>
          </w:tcPr>
          <w:p w:rsidR="001E41F3" w:rsidRPr="00550D74" w:rsidRDefault="001E41F3">
            <w:pPr>
              <w:pStyle w:val="CRCoverPage"/>
              <w:spacing w:after="0"/>
              <w:rPr>
                <w:noProof/>
                <w:sz w:val="8"/>
                <w:szCs w:val="8"/>
              </w:rPr>
            </w:pPr>
          </w:p>
        </w:tc>
      </w:tr>
      <w:tr w:rsidR="001E41F3" w:rsidRPr="00550D74" w:rsidTr="00547111">
        <w:tc>
          <w:tcPr>
            <w:tcW w:w="1843" w:type="dxa"/>
            <w:tcBorders>
              <w:top w:val="single" w:sz="4" w:space="0" w:color="auto"/>
              <w:left w:val="single" w:sz="4" w:space="0" w:color="auto"/>
            </w:tcBorders>
          </w:tcPr>
          <w:p w:rsidR="001E41F3" w:rsidRPr="00550D74" w:rsidRDefault="001E41F3">
            <w:pPr>
              <w:pStyle w:val="CRCoverPage"/>
              <w:tabs>
                <w:tab w:val="right" w:pos="1759"/>
              </w:tabs>
              <w:spacing w:after="0"/>
              <w:rPr>
                <w:b/>
                <w:i/>
                <w:noProof/>
              </w:rPr>
            </w:pPr>
            <w:r w:rsidRPr="00550D74">
              <w:rPr>
                <w:b/>
                <w:i/>
                <w:noProof/>
              </w:rPr>
              <w:t>Title:</w:t>
            </w:r>
            <w:r w:rsidRPr="00550D74">
              <w:rPr>
                <w:b/>
                <w:i/>
                <w:noProof/>
              </w:rPr>
              <w:tab/>
            </w:r>
          </w:p>
        </w:tc>
        <w:tc>
          <w:tcPr>
            <w:tcW w:w="7797" w:type="dxa"/>
            <w:gridSpan w:val="10"/>
            <w:tcBorders>
              <w:top w:val="single" w:sz="4" w:space="0" w:color="auto"/>
              <w:right w:val="single" w:sz="4" w:space="0" w:color="auto"/>
            </w:tcBorders>
            <w:shd w:val="pct30" w:color="FFFF00" w:fill="auto"/>
          </w:tcPr>
          <w:p w:rsidR="001E41F3" w:rsidRPr="00550D74" w:rsidRDefault="00C05FAF">
            <w:pPr>
              <w:pStyle w:val="CRCoverPage"/>
              <w:spacing w:after="0"/>
              <w:ind w:left="100"/>
              <w:rPr>
                <w:noProof/>
              </w:rPr>
            </w:pPr>
            <w:r w:rsidRPr="00550D74">
              <w:t>Removal of description that LMF ID is provided by UE</w:t>
            </w:r>
          </w:p>
        </w:tc>
      </w:tr>
      <w:tr w:rsidR="001E41F3" w:rsidRPr="00550D74" w:rsidTr="00547111">
        <w:tc>
          <w:tcPr>
            <w:tcW w:w="1843" w:type="dxa"/>
            <w:tcBorders>
              <w:left w:val="single" w:sz="4" w:space="0" w:color="auto"/>
            </w:tcBorders>
          </w:tcPr>
          <w:p w:rsidR="001E41F3" w:rsidRPr="00550D74" w:rsidRDefault="001E41F3">
            <w:pPr>
              <w:pStyle w:val="CRCoverPage"/>
              <w:spacing w:after="0"/>
              <w:rPr>
                <w:b/>
                <w:i/>
                <w:noProof/>
                <w:sz w:val="8"/>
                <w:szCs w:val="8"/>
              </w:rPr>
            </w:pPr>
          </w:p>
        </w:tc>
        <w:tc>
          <w:tcPr>
            <w:tcW w:w="7797" w:type="dxa"/>
            <w:gridSpan w:val="10"/>
            <w:tcBorders>
              <w:right w:val="single" w:sz="4" w:space="0" w:color="auto"/>
            </w:tcBorders>
          </w:tcPr>
          <w:p w:rsidR="001E41F3" w:rsidRPr="00550D74" w:rsidRDefault="001E41F3">
            <w:pPr>
              <w:pStyle w:val="CRCoverPage"/>
              <w:spacing w:after="0"/>
              <w:rPr>
                <w:noProof/>
                <w:sz w:val="8"/>
                <w:szCs w:val="8"/>
              </w:rPr>
            </w:pPr>
          </w:p>
        </w:tc>
      </w:tr>
      <w:tr w:rsidR="001E41F3" w:rsidRPr="00550D74" w:rsidTr="00547111">
        <w:tc>
          <w:tcPr>
            <w:tcW w:w="1843" w:type="dxa"/>
            <w:tcBorders>
              <w:left w:val="single" w:sz="4" w:space="0" w:color="auto"/>
            </w:tcBorders>
          </w:tcPr>
          <w:p w:rsidR="001E41F3" w:rsidRPr="00550D74" w:rsidRDefault="001E41F3">
            <w:pPr>
              <w:pStyle w:val="CRCoverPage"/>
              <w:tabs>
                <w:tab w:val="right" w:pos="1759"/>
              </w:tabs>
              <w:spacing w:after="0"/>
              <w:rPr>
                <w:b/>
                <w:i/>
                <w:noProof/>
              </w:rPr>
            </w:pPr>
            <w:r w:rsidRPr="00550D74">
              <w:rPr>
                <w:b/>
                <w:i/>
                <w:noProof/>
              </w:rPr>
              <w:t>Source to WG:</w:t>
            </w:r>
          </w:p>
        </w:tc>
        <w:tc>
          <w:tcPr>
            <w:tcW w:w="7797" w:type="dxa"/>
            <w:gridSpan w:val="10"/>
            <w:tcBorders>
              <w:right w:val="single" w:sz="4" w:space="0" w:color="auto"/>
            </w:tcBorders>
            <w:shd w:val="pct30" w:color="FFFF00" w:fill="auto"/>
          </w:tcPr>
          <w:p w:rsidR="001E41F3" w:rsidRPr="00550D74" w:rsidRDefault="00B51DB3">
            <w:pPr>
              <w:pStyle w:val="CRCoverPage"/>
              <w:spacing w:after="0"/>
              <w:ind w:left="100"/>
              <w:rPr>
                <w:noProof/>
              </w:rPr>
            </w:pPr>
            <w:r w:rsidRPr="00550D74">
              <w:rPr>
                <w:noProof/>
              </w:rPr>
              <w:fldChar w:fldCharType="begin"/>
            </w:r>
            <w:r w:rsidRPr="00550D74">
              <w:rPr>
                <w:noProof/>
              </w:rPr>
              <w:instrText xml:space="preserve"> DOCPROPERTY  SourceIfWg  \* MERGEFORMAT </w:instrText>
            </w:r>
            <w:r w:rsidRPr="00550D74">
              <w:rPr>
                <w:noProof/>
              </w:rPr>
              <w:fldChar w:fldCharType="separate"/>
            </w:r>
            <w:r w:rsidR="00514818" w:rsidRPr="00550D74">
              <w:rPr>
                <w:noProof/>
              </w:rPr>
              <w:t>Huawei, HiSilicon</w:t>
            </w:r>
            <w:r w:rsidRPr="00550D74">
              <w:rPr>
                <w:noProof/>
              </w:rPr>
              <w:fldChar w:fldCharType="end"/>
            </w:r>
          </w:p>
        </w:tc>
      </w:tr>
      <w:tr w:rsidR="001E41F3" w:rsidRPr="00550D74" w:rsidTr="00547111">
        <w:tc>
          <w:tcPr>
            <w:tcW w:w="1843" w:type="dxa"/>
            <w:tcBorders>
              <w:left w:val="single" w:sz="4" w:space="0" w:color="auto"/>
            </w:tcBorders>
          </w:tcPr>
          <w:p w:rsidR="001E41F3" w:rsidRPr="00550D74" w:rsidRDefault="001E41F3">
            <w:pPr>
              <w:pStyle w:val="CRCoverPage"/>
              <w:tabs>
                <w:tab w:val="right" w:pos="1759"/>
              </w:tabs>
              <w:spacing w:after="0"/>
              <w:rPr>
                <w:b/>
                <w:i/>
                <w:noProof/>
              </w:rPr>
            </w:pPr>
            <w:r w:rsidRPr="00550D74">
              <w:rPr>
                <w:b/>
                <w:i/>
                <w:noProof/>
              </w:rPr>
              <w:t>Source to TSG:</w:t>
            </w:r>
          </w:p>
        </w:tc>
        <w:tc>
          <w:tcPr>
            <w:tcW w:w="7797" w:type="dxa"/>
            <w:gridSpan w:val="10"/>
            <w:tcBorders>
              <w:right w:val="single" w:sz="4" w:space="0" w:color="auto"/>
            </w:tcBorders>
            <w:shd w:val="pct30" w:color="FFFF00" w:fill="auto"/>
          </w:tcPr>
          <w:p w:rsidR="001E41F3" w:rsidRPr="00550D74" w:rsidRDefault="00B51DB3" w:rsidP="00547111">
            <w:pPr>
              <w:pStyle w:val="CRCoverPage"/>
              <w:spacing w:after="0"/>
              <w:ind w:left="100"/>
              <w:rPr>
                <w:noProof/>
              </w:rPr>
            </w:pPr>
            <w:r w:rsidRPr="00550D74">
              <w:rPr>
                <w:noProof/>
              </w:rPr>
              <w:fldChar w:fldCharType="begin"/>
            </w:r>
            <w:r w:rsidRPr="00550D74">
              <w:rPr>
                <w:noProof/>
              </w:rPr>
              <w:instrText xml:space="preserve"> DOCPROPERTY  SourceIfTsg  \* MERGEFORMAT </w:instrText>
            </w:r>
            <w:r w:rsidRPr="00550D74">
              <w:rPr>
                <w:noProof/>
              </w:rPr>
              <w:fldChar w:fldCharType="separate"/>
            </w:r>
            <w:r w:rsidR="00514818" w:rsidRPr="00550D74">
              <w:rPr>
                <w:noProof/>
              </w:rPr>
              <w:t>SA2</w:t>
            </w:r>
            <w:r w:rsidRPr="00550D74">
              <w:rPr>
                <w:noProof/>
              </w:rPr>
              <w:fldChar w:fldCharType="end"/>
            </w:r>
          </w:p>
        </w:tc>
      </w:tr>
      <w:tr w:rsidR="001E41F3" w:rsidRPr="00550D74" w:rsidTr="00547111">
        <w:tc>
          <w:tcPr>
            <w:tcW w:w="1843" w:type="dxa"/>
            <w:tcBorders>
              <w:left w:val="single" w:sz="4" w:space="0" w:color="auto"/>
            </w:tcBorders>
          </w:tcPr>
          <w:p w:rsidR="001E41F3" w:rsidRPr="00550D74" w:rsidRDefault="001E41F3">
            <w:pPr>
              <w:pStyle w:val="CRCoverPage"/>
              <w:spacing w:after="0"/>
              <w:rPr>
                <w:b/>
                <w:i/>
                <w:noProof/>
                <w:sz w:val="8"/>
                <w:szCs w:val="8"/>
              </w:rPr>
            </w:pPr>
          </w:p>
        </w:tc>
        <w:tc>
          <w:tcPr>
            <w:tcW w:w="7797" w:type="dxa"/>
            <w:gridSpan w:val="10"/>
            <w:tcBorders>
              <w:right w:val="single" w:sz="4" w:space="0" w:color="auto"/>
            </w:tcBorders>
          </w:tcPr>
          <w:p w:rsidR="001E41F3" w:rsidRPr="00550D74" w:rsidRDefault="001E41F3">
            <w:pPr>
              <w:pStyle w:val="CRCoverPage"/>
              <w:spacing w:after="0"/>
              <w:rPr>
                <w:noProof/>
                <w:sz w:val="8"/>
                <w:szCs w:val="8"/>
              </w:rPr>
            </w:pPr>
          </w:p>
        </w:tc>
      </w:tr>
      <w:tr w:rsidR="001E41F3" w:rsidRPr="00550D74" w:rsidTr="00547111">
        <w:tc>
          <w:tcPr>
            <w:tcW w:w="1843" w:type="dxa"/>
            <w:tcBorders>
              <w:left w:val="single" w:sz="4" w:space="0" w:color="auto"/>
            </w:tcBorders>
          </w:tcPr>
          <w:p w:rsidR="001E41F3" w:rsidRPr="00550D74" w:rsidRDefault="001E41F3">
            <w:pPr>
              <w:pStyle w:val="CRCoverPage"/>
              <w:tabs>
                <w:tab w:val="right" w:pos="1759"/>
              </w:tabs>
              <w:spacing w:after="0"/>
              <w:rPr>
                <w:b/>
                <w:i/>
                <w:noProof/>
              </w:rPr>
            </w:pPr>
            <w:r w:rsidRPr="00550D74">
              <w:rPr>
                <w:b/>
                <w:i/>
                <w:noProof/>
              </w:rPr>
              <w:t>Work item code</w:t>
            </w:r>
            <w:r w:rsidR="0051580D" w:rsidRPr="00550D74">
              <w:rPr>
                <w:b/>
                <w:i/>
                <w:noProof/>
              </w:rPr>
              <w:t>:</w:t>
            </w:r>
          </w:p>
        </w:tc>
        <w:tc>
          <w:tcPr>
            <w:tcW w:w="3686" w:type="dxa"/>
            <w:gridSpan w:val="5"/>
            <w:shd w:val="pct30" w:color="FFFF00" w:fill="auto"/>
          </w:tcPr>
          <w:p w:rsidR="001E41F3" w:rsidRPr="00550D74" w:rsidRDefault="00550D74">
            <w:pPr>
              <w:pStyle w:val="CRCoverPage"/>
              <w:spacing w:after="0"/>
              <w:ind w:left="100"/>
              <w:rPr>
                <w:noProof/>
              </w:rPr>
            </w:pPr>
            <w:r w:rsidRPr="00550D74">
              <w:rPr>
                <w:noProof/>
              </w:rPr>
              <w:t>5G_eLCS</w:t>
            </w:r>
          </w:p>
        </w:tc>
        <w:tc>
          <w:tcPr>
            <w:tcW w:w="567" w:type="dxa"/>
            <w:tcBorders>
              <w:left w:val="nil"/>
            </w:tcBorders>
          </w:tcPr>
          <w:p w:rsidR="001E41F3" w:rsidRPr="00550D74" w:rsidRDefault="001E41F3">
            <w:pPr>
              <w:pStyle w:val="CRCoverPage"/>
              <w:spacing w:after="0"/>
              <w:ind w:right="100"/>
              <w:rPr>
                <w:noProof/>
              </w:rPr>
            </w:pPr>
          </w:p>
        </w:tc>
        <w:tc>
          <w:tcPr>
            <w:tcW w:w="1417" w:type="dxa"/>
            <w:gridSpan w:val="3"/>
            <w:tcBorders>
              <w:left w:val="nil"/>
            </w:tcBorders>
          </w:tcPr>
          <w:p w:rsidR="001E41F3" w:rsidRPr="00550D74" w:rsidRDefault="001E41F3">
            <w:pPr>
              <w:pStyle w:val="CRCoverPage"/>
              <w:spacing w:after="0"/>
              <w:jc w:val="right"/>
              <w:rPr>
                <w:noProof/>
              </w:rPr>
            </w:pPr>
            <w:r w:rsidRPr="00550D74">
              <w:rPr>
                <w:b/>
                <w:i/>
                <w:noProof/>
              </w:rPr>
              <w:t>Date:</w:t>
            </w:r>
          </w:p>
        </w:tc>
        <w:tc>
          <w:tcPr>
            <w:tcW w:w="2127" w:type="dxa"/>
            <w:tcBorders>
              <w:right w:val="single" w:sz="4" w:space="0" w:color="auto"/>
            </w:tcBorders>
            <w:shd w:val="pct30" w:color="FFFF00" w:fill="auto"/>
          </w:tcPr>
          <w:p w:rsidR="001E41F3" w:rsidRPr="00550D74" w:rsidRDefault="00D23592" w:rsidP="000E2AF1">
            <w:pPr>
              <w:pStyle w:val="CRCoverPage"/>
              <w:spacing w:after="0"/>
              <w:ind w:left="100"/>
              <w:rPr>
                <w:noProof/>
              </w:rPr>
            </w:pPr>
            <w:r w:rsidRPr="00550D74">
              <w:rPr>
                <w:noProof/>
              </w:rPr>
              <w:t>2021-</w:t>
            </w:r>
            <w:r w:rsidR="000E2AF1" w:rsidRPr="00550D74">
              <w:rPr>
                <w:noProof/>
              </w:rPr>
              <w:t>10</w:t>
            </w:r>
            <w:r w:rsidRPr="00550D74">
              <w:rPr>
                <w:noProof/>
              </w:rPr>
              <w:t>-</w:t>
            </w:r>
            <w:r w:rsidR="000E2AF1" w:rsidRPr="00550D74">
              <w:rPr>
                <w:noProof/>
              </w:rPr>
              <w:t>11</w:t>
            </w:r>
          </w:p>
        </w:tc>
      </w:tr>
      <w:tr w:rsidR="001E41F3" w:rsidRPr="00550D74" w:rsidTr="00547111">
        <w:tc>
          <w:tcPr>
            <w:tcW w:w="1843" w:type="dxa"/>
            <w:tcBorders>
              <w:left w:val="single" w:sz="4" w:space="0" w:color="auto"/>
            </w:tcBorders>
          </w:tcPr>
          <w:p w:rsidR="001E41F3" w:rsidRPr="00550D74" w:rsidRDefault="001E41F3">
            <w:pPr>
              <w:pStyle w:val="CRCoverPage"/>
              <w:spacing w:after="0"/>
              <w:rPr>
                <w:b/>
                <w:i/>
                <w:noProof/>
                <w:sz w:val="8"/>
                <w:szCs w:val="8"/>
              </w:rPr>
            </w:pPr>
          </w:p>
        </w:tc>
        <w:tc>
          <w:tcPr>
            <w:tcW w:w="1986" w:type="dxa"/>
            <w:gridSpan w:val="4"/>
          </w:tcPr>
          <w:p w:rsidR="001E41F3" w:rsidRPr="00550D74" w:rsidRDefault="001E41F3">
            <w:pPr>
              <w:pStyle w:val="CRCoverPage"/>
              <w:spacing w:after="0"/>
              <w:rPr>
                <w:noProof/>
                <w:sz w:val="8"/>
                <w:szCs w:val="8"/>
              </w:rPr>
            </w:pPr>
          </w:p>
        </w:tc>
        <w:tc>
          <w:tcPr>
            <w:tcW w:w="2267" w:type="dxa"/>
            <w:gridSpan w:val="2"/>
          </w:tcPr>
          <w:p w:rsidR="001E41F3" w:rsidRPr="00550D74" w:rsidRDefault="001E41F3">
            <w:pPr>
              <w:pStyle w:val="CRCoverPage"/>
              <w:spacing w:after="0"/>
              <w:rPr>
                <w:noProof/>
                <w:sz w:val="8"/>
                <w:szCs w:val="8"/>
              </w:rPr>
            </w:pPr>
          </w:p>
        </w:tc>
        <w:tc>
          <w:tcPr>
            <w:tcW w:w="1417" w:type="dxa"/>
            <w:gridSpan w:val="3"/>
          </w:tcPr>
          <w:p w:rsidR="001E41F3" w:rsidRPr="00550D74" w:rsidRDefault="001E41F3">
            <w:pPr>
              <w:pStyle w:val="CRCoverPage"/>
              <w:spacing w:after="0"/>
              <w:rPr>
                <w:noProof/>
                <w:sz w:val="8"/>
                <w:szCs w:val="8"/>
              </w:rPr>
            </w:pPr>
          </w:p>
        </w:tc>
        <w:tc>
          <w:tcPr>
            <w:tcW w:w="2127" w:type="dxa"/>
            <w:tcBorders>
              <w:right w:val="single" w:sz="4" w:space="0" w:color="auto"/>
            </w:tcBorders>
          </w:tcPr>
          <w:p w:rsidR="001E41F3" w:rsidRPr="00550D74" w:rsidRDefault="001E41F3">
            <w:pPr>
              <w:pStyle w:val="CRCoverPage"/>
              <w:spacing w:after="0"/>
              <w:rPr>
                <w:noProof/>
                <w:sz w:val="8"/>
                <w:szCs w:val="8"/>
              </w:rPr>
            </w:pPr>
          </w:p>
        </w:tc>
      </w:tr>
      <w:tr w:rsidR="001E41F3" w:rsidRPr="00550D74" w:rsidTr="00547111">
        <w:trPr>
          <w:cantSplit/>
        </w:trPr>
        <w:tc>
          <w:tcPr>
            <w:tcW w:w="1843" w:type="dxa"/>
            <w:tcBorders>
              <w:left w:val="single" w:sz="4" w:space="0" w:color="auto"/>
            </w:tcBorders>
          </w:tcPr>
          <w:p w:rsidR="001E41F3" w:rsidRPr="00550D74" w:rsidRDefault="001E41F3">
            <w:pPr>
              <w:pStyle w:val="CRCoverPage"/>
              <w:tabs>
                <w:tab w:val="right" w:pos="1759"/>
              </w:tabs>
              <w:spacing w:after="0"/>
              <w:rPr>
                <w:b/>
                <w:i/>
                <w:noProof/>
              </w:rPr>
            </w:pPr>
            <w:r w:rsidRPr="00550D74">
              <w:rPr>
                <w:b/>
                <w:i/>
                <w:noProof/>
              </w:rPr>
              <w:t>Category:</w:t>
            </w:r>
          </w:p>
        </w:tc>
        <w:tc>
          <w:tcPr>
            <w:tcW w:w="851" w:type="dxa"/>
            <w:shd w:val="pct30" w:color="FFFF00" w:fill="auto"/>
          </w:tcPr>
          <w:p w:rsidR="001E41F3" w:rsidRPr="00550D74" w:rsidRDefault="00550D74" w:rsidP="00D24991">
            <w:pPr>
              <w:pStyle w:val="CRCoverPage"/>
              <w:spacing w:after="0"/>
              <w:ind w:left="100" w:right="-609"/>
              <w:rPr>
                <w:b/>
                <w:noProof/>
              </w:rPr>
            </w:pPr>
            <w:r w:rsidRPr="00550D74">
              <w:rPr>
                <w:b/>
                <w:noProof/>
              </w:rPr>
              <w:t>F</w:t>
            </w:r>
          </w:p>
        </w:tc>
        <w:tc>
          <w:tcPr>
            <w:tcW w:w="3402" w:type="dxa"/>
            <w:gridSpan w:val="5"/>
            <w:tcBorders>
              <w:left w:val="nil"/>
            </w:tcBorders>
          </w:tcPr>
          <w:p w:rsidR="001E41F3" w:rsidRPr="00550D74" w:rsidRDefault="001E41F3">
            <w:pPr>
              <w:pStyle w:val="CRCoverPage"/>
              <w:spacing w:after="0"/>
              <w:rPr>
                <w:noProof/>
              </w:rPr>
            </w:pPr>
          </w:p>
        </w:tc>
        <w:tc>
          <w:tcPr>
            <w:tcW w:w="1417" w:type="dxa"/>
            <w:gridSpan w:val="3"/>
            <w:tcBorders>
              <w:left w:val="nil"/>
            </w:tcBorders>
          </w:tcPr>
          <w:p w:rsidR="001E41F3" w:rsidRPr="00550D74" w:rsidRDefault="001E41F3">
            <w:pPr>
              <w:pStyle w:val="CRCoverPage"/>
              <w:spacing w:after="0"/>
              <w:jc w:val="right"/>
              <w:rPr>
                <w:b/>
                <w:i/>
                <w:noProof/>
              </w:rPr>
            </w:pPr>
            <w:r w:rsidRPr="00550D74">
              <w:rPr>
                <w:b/>
                <w:i/>
                <w:noProof/>
              </w:rPr>
              <w:t>Release:</w:t>
            </w:r>
          </w:p>
        </w:tc>
        <w:tc>
          <w:tcPr>
            <w:tcW w:w="2127" w:type="dxa"/>
            <w:tcBorders>
              <w:right w:val="single" w:sz="4" w:space="0" w:color="auto"/>
            </w:tcBorders>
            <w:shd w:val="pct30" w:color="FFFF00" w:fill="auto"/>
          </w:tcPr>
          <w:p w:rsidR="001E41F3" w:rsidRPr="00550D74" w:rsidRDefault="00AF1A6F">
            <w:pPr>
              <w:pStyle w:val="CRCoverPage"/>
              <w:spacing w:after="0"/>
              <w:ind w:left="100"/>
              <w:rPr>
                <w:noProof/>
              </w:rPr>
            </w:pPr>
            <w:r w:rsidRPr="00550D74">
              <w:rPr>
                <w:noProof/>
              </w:rPr>
              <w:t>Rel-16</w:t>
            </w:r>
          </w:p>
        </w:tc>
      </w:tr>
      <w:tr w:rsidR="001E41F3" w:rsidRPr="00550D74" w:rsidTr="00547111">
        <w:tc>
          <w:tcPr>
            <w:tcW w:w="1843" w:type="dxa"/>
            <w:tcBorders>
              <w:left w:val="single" w:sz="4" w:space="0" w:color="auto"/>
              <w:bottom w:val="single" w:sz="4" w:space="0" w:color="auto"/>
            </w:tcBorders>
          </w:tcPr>
          <w:p w:rsidR="001E41F3" w:rsidRPr="00550D74" w:rsidRDefault="001E41F3">
            <w:pPr>
              <w:pStyle w:val="CRCoverPage"/>
              <w:spacing w:after="0"/>
              <w:rPr>
                <w:b/>
                <w:i/>
                <w:noProof/>
              </w:rPr>
            </w:pPr>
          </w:p>
        </w:tc>
        <w:tc>
          <w:tcPr>
            <w:tcW w:w="4677" w:type="dxa"/>
            <w:gridSpan w:val="8"/>
            <w:tcBorders>
              <w:bottom w:val="single" w:sz="4" w:space="0" w:color="auto"/>
            </w:tcBorders>
          </w:tcPr>
          <w:p w:rsidR="001E41F3" w:rsidRPr="00550D74" w:rsidRDefault="001E41F3">
            <w:pPr>
              <w:pStyle w:val="CRCoverPage"/>
              <w:spacing w:after="0"/>
              <w:ind w:left="383" w:hanging="383"/>
              <w:rPr>
                <w:i/>
                <w:noProof/>
                <w:sz w:val="18"/>
              </w:rPr>
            </w:pPr>
            <w:r w:rsidRPr="00550D74">
              <w:rPr>
                <w:i/>
                <w:noProof/>
                <w:sz w:val="18"/>
              </w:rPr>
              <w:t xml:space="preserve">Use </w:t>
            </w:r>
            <w:r w:rsidRPr="00550D74">
              <w:rPr>
                <w:i/>
                <w:noProof/>
                <w:sz w:val="18"/>
                <w:u w:val="single"/>
              </w:rPr>
              <w:t>one</w:t>
            </w:r>
            <w:r w:rsidRPr="00550D74">
              <w:rPr>
                <w:i/>
                <w:noProof/>
                <w:sz w:val="18"/>
              </w:rPr>
              <w:t xml:space="preserve"> of the following categories:</w:t>
            </w:r>
            <w:r w:rsidRPr="00550D74">
              <w:rPr>
                <w:b/>
                <w:i/>
                <w:noProof/>
                <w:sz w:val="18"/>
              </w:rPr>
              <w:br/>
              <w:t>F</w:t>
            </w:r>
            <w:r w:rsidRPr="00550D74">
              <w:rPr>
                <w:i/>
                <w:noProof/>
                <w:sz w:val="18"/>
              </w:rPr>
              <w:t xml:space="preserve">  (correction)</w:t>
            </w:r>
            <w:r w:rsidRPr="00550D74">
              <w:rPr>
                <w:i/>
                <w:noProof/>
                <w:sz w:val="18"/>
              </w:rPr>
              <w:br/>
            </w:r>
            <w:r w:rsidRPr="00550D74">
              <w:rPr>
                <w:b/>
                <w:i/>
                <w:noProof/>
                <w:sz w:val="18"/>
              </w:rPr>
              <w:t>A</w:t>
            </w:r>
            <w:r w:rsidRPr="00550D74">
              <w:rPr>
                <w:i/>
                <w:noProof/>
                <w:sz w:val="18"/>
              </w:rPr>
              <w:t xml:space="preserve">  (</w:t>
            </w:r>
            <w:r w:rsidR="00DE34CF" w:rsidRPr="00550D74">
              <w:rPr>
                <w:i/>
                <w:noProof/>
                <w:sz w:val="18"/>
              </w:rPr>
              <w:t xml:space="preserve">mirror </w:t>
            </w:r>
            <w:r w:rsidRPr="00550D74">
              <w:rPr>
                <w:i/>
                <w:noProof/>
                <w:sz w:val="18"/>
              </w:rPr>
              <w:t>correspond</w:t>
            </w:r>
            <w:r w:rsidR="00DE34CF" w:rsidRPr="00550D74">
              <w:rPr>
                <w:i/>
                <w:noProof/>
                <w:sz w:val="18"/>
              </w:rPr>
              <w:t xml:space="preserve">ing </w:t>
            </w:r>
            <w:r w:rsidRPr="00550D74">
              <w:rPr>
                <w:i/>
                <w:noProof/>
                <w:sz w:val="18"/>
              </w:rPr>
              <w:t xml:space="preserve">to a </w:t>
            </w:r>
            <w:r w:rsidR="00DE34CF" w:rsidRPr="00550D74">
              <w:rPr>
                <w:i/>
                <w:noProof/>
                <w:sz w:val="18"/>
              </w:rPr>
              <w:t xml:space="preserve">change </w:t>
            </w:r>
            <w:r w:rsidRPr="00550D74">
              <w:rPr>
                <w:i/>
                <w:noProof/>
                <w:sz w:val="18"/>
              </w:rPr>
              <w:t>in an earlier release)</w:t>
            </w:r>
            <w:r w:rsidRPr="00550D74">
              <w:rPr>
                <w:i/>
                <w:noProof/>
                <w:sz w:val="18"/>
              </w:rPr>
              <w:br/>
            </w:r>
            <w:r w:rsidRPr="00550D74">
              <w:rPr>
                <w:b/>
                <w:i/>
                <w:noProof/>
                <w:sz w:val="18"/>
              </w:rPr>
              <w:t>B</w:t>
            </w:r>
            <w:r w:rsidRPr="00550D74">
              <w:rPr>
                <w:i/>
                <w:noProof/>
                <w:sz w:val="18"/>
              </w:rPr>
              <w:t xml:space="preserve">  (addition of feature), </w:t>
            </w:r>
            <w:r w:rsidRPr="00550D74">
              <w:rPr>
                <w:i/>
                <w:noProof/>
                <w:sz w:val="18"/>
              </w:rPr>
              <w:br/>
            </w:r>
            <w:r w:rsidRPr="00550D74">
              <w:rPr>
                <w:b/>
                <w:i/>
                <w:noProof/>
                <w:sz w:val="18"/>
              </w:rPr>
              <w:t>C</w:t>
            </w:r>
            <w:r w:rsidRPr="00550D74">
              <w:rPr>
                <w:i/>
                <w:noProof/>
                <w:sz w:val="18"/>
              </w:rPr>
              <w:t xml:space="preserve">  (functional modification of feature)</w:t>
            </w:r>
            <w:r w:rsidRPr="00550D74">
              <w:rPr>
                <w:i/>
                <w:noProof/>
                <w:sz w:val="18"/>
              </w:rPr>
              <w:br/>
            </w:r>
            <w:r w:rsidRPr="00550D74">
              <w:rPr>
                <w:b/>
                <w:i/>
                <w:noProof/>
                <w:sz w:val="18"/>
              </w:rPr>
              <w:t>D</w:t>
            </w:r>
            <w:r w:rsidRPr="00550D74">
              <w:rPr>
                <w:i/>
                <w:noProof/>
                <w:sz w:val="18"/>
              </w:rPr>
              <w:t xml:space="preserve">  (editorial modification)</w:t>
            </w:r>
          </w:p>
          <w:p w:rsidR="001E41F3" w:rsidRPr="00550D74" w:rsidRDefault="001E41F3">
            <w:pPr>
              <w:pStyle w:val="CRCoverPage"/>
              <w:rPr>
                <w:noProof/>
              </w:rPr>
            </w:pPr>
            <w:r w:rsidRPr="00550D74">
              <w:rPr>
                <w:noProof/>
                <w:sz w:val="18"/>
              </w:rPr>
              <w:t>Detailed explanations of the above categories can</w:t>
            </w:r>
            <w:r w:rsidRPr="00550D74">
              <w:rPr>
                <w:noProof/>
                <w:sz w:val="18"/>
              </w:rPr>
              <w:br/>
              <w:t xml:space="preserve">be found in 3GPP </w:t>
            </w:r>
            <w:hyperlink r:id="rId11" w:history="1">
              <w:r w:rsidRPr="00550D74">
                <w:rPr>
                  <w:rStyle w:val="aa"/>
                  <w:noProof/>
                  <w:sz w:val="18"/>
                </w:rPr>
                <w:t>TR 21.900</w:t>
              </w:r>
            </w:hyperlink>
            <w:r w:rsidRPr="00550D74">
              <w:rPr>
                <w:noProof/>
                <w:sz w:val="18"/>
              </w:rPr>
              <w:t>.</w:t>
            </w:r>
          </w:p>
        </w:tc>
        <w:tc>
          <w:tcPr>
            <w:tcW w:w="3120" w:type="dxa"/>
            <w:gridSpan w:val="2"/>
            <w:tcBorders>
              <w:bottom w:val="single" w:sz="4" w:space="0" w:color="auto"/>
              <w:right w:val="single" w:sz="4" w:space="0" w:color="auto"/>
            </w:tcBorders>
          </w:tcPr>
          <w:p w:rsidR="000C038A" w:rsidRPr="00550D74" w:rsidRDefault="001E41F3" w:rsidP="00BD6BB8">
            <w:pPr>
              <w:pStyle w:val="CRCoverPage"/>
              <w:tabs>
                <w:tab w:val="left" w:pos="950"/>
              </w:tabs>
              <w:spacing w:after="0"/>
              <w:ind w:left="241" w:hanging="241"/>
              <w:rPr>
                <w:i/>
                <w:noProof/>
                <w:sz w:val="18"/>
              </w:rPr>
            </w:pPr>
            <w:r w:rsidRPr="00550D74">
              <w:rPr>
                <w:i/>
                <w:noProof/>
                <w:sz w:val="18"/>
              </w:rPr>
              <w:t xml:space="preserve">Use </w:t>
            </w:r>
            <w:r w:rsidRPr="00550D74">
              <w:rPr>
                <w:i/>
                <w:noProof/>
                <w:sz w:val="18"/>
                <w:u w:val="single"/>
              </w:rPr>
              <w:t>one</w:t>
            </w:r>
            <w:r w:rsidRPr="00550D74">
              <w:rPr>
                <w:i/>
                <w:noProof/>
                <w:sz w:val="18"/>
              </w:rPr>
              <w:t xml:space="preserve"> of the following releases:</w:t>
            </w:r>
            <w:r w:rsidRPr="00550D74">
              <w:rPr>
                <w:i/>
                <w:noProof/>
                <w:sz w:val="18"/>
              </w:rPr>
              <w:br/>
            </w:r>
            <w:r w:rsidR="00706BCA" w:rsidRPr="00550D74">
              <w:rPr>
                <w:i/>
                <w:noProof/>
                <w:sz w:val="18"/>
              </w:rPr>
              <w:t>Rel-8</w:t>
            </w:r>
            <w:r w:rsidR="00706BCA" w:rsidRPr="00550D74">
              <w:rPr>
                <w:i/>
                <w:noProof/>
                <w:sz w:val="18"/>
              </w:rPr>
              <w:tab/>
              <w:t>(Release 8)</w:t>
            </w:r>
            <w:r w:rsidR="00706BCA" w:rsidRPr="00550D74">
              <w:rPr>
                <w:i/>
                <w:noProof/>
                <w:sz w:val="18"/>
              </w:rPr>
              <w:br/>
              <w:t>Rel-9</w:t>
            </w:r>
            <w:r w:rsidR="00706BCA" w:rsidRPr="00550D74">
              <w:rPr>
                <w:i/>
                <w:noProof/>
                <w:sz w:val="18"/>
              </w:rPr>
              <w:tab/>
              <w:t>(Release 9)</w:t>
            </w:r>
            <w:r w:rsidR="00706BCA" w:rsidRPr="00550D74">
              <w:rPr>
                <w:i/>
                <w:noProof/>
                <w:sz w:val="18"/>
              </w:rPr>
              <w:br/>
              <w:t>Rel-10</w:t>
            </w:r>
            <w:r w:rsidR="00706BCA" w:rsidRPr="00550D74">
              <w:rPr>
                <w:i/>
                <w:noProof/>
                <w:sz w:val="18"/>
              </w:rPr>
              <w:tab/>
              <w:t>(Release 10)</w:t>
            </w:r>
            <w:r w:rsidR="00706BCA" w:rsidRPr="00550D74">
              <w:rPr>
                <w:i/>
                <w:noProof/>
                <w:sz w:val="18"/>
              </w:rPr>
              <w:br/>
              <w:t>Rel-11</w:t>
            </w:r>
            <w:r w:rsidR="00706BCA" w:rsidRPr="00550D74">
              <w:rPr>
                <w:i/>
                <w:noProof/>
                <w:sz w:val="18"/>
              </w:rPr>
              <w:tab/>
              <w:t>(Release 11)</w:t>
            </w:r>
            <w:r w:rsidR="00706BCA" w:rsidRPr="00550D74">
              <w:rPr>
                <w:i/>
                <w:noProof/>
                <w:sz w:val="18"/>
              </w:rPr>
              <w:br/>
              <w:t>…</w:t>
            </w:r>
            <w:r w:rsidR="00706BCA" w:rsidRPr="00550D74">
              <w:rPr>
                <w:i/>
                <w:noProof/>
                <w:sz w:val="18"/>
              </w:rPr>
              <w:br/>
              <w:t>Rel-15</w:t>
            </w:r>
            <w:r w:rsidR="00706BCA" w:rsidRPr="00550D74">
              <w:rPr>
                <w:i/>
                <w:noProof/>
                <w:sz w:val="18"/>
              </w:rPr>
              <w:tab/>
              <w:t>(Release 15)</w:t>
            </w:r>
            <w:r w:rsidR="00706BCA" w:rsidRPr="00550D74">
              <w:rPr>
                <w:i/>
                <w:noProof/>
                <w:sz w:val="18"/>
              </w:rPr>
              <w:br/>
              <w:t>Rel-16</w:t>
            </w:r>
            <w:r w:rsidR="00706BCA" w:rsidRPr="00550D74">
              <w:rPr>
                <w:i/>
                <w:noProof/>
                <w:sz w:val="18"/>
              </w:rPr>
              <w:tab/>
              <w:t>(Release 16)</w:t>
            </w:r>
            <w:r w:rsidR="00706BCA" w:rsidRPr="00550D74">
              <w:rPr>
                <w:i/>
                <w:noProof/>
                <w:sz w:val="18"/>
              </w:rPr>
              <w:br/>
              <w:t>Rel-17</w:t>
            </w:r>
            <w:r w:rsidR="00706BCA" w:rsidRPr="00550D74">
              <w:rPr>
                <w:i/>
                <w:noProof/>
                <w:sz w:val="18"/>
              </w:rPr>
              <w:tab/>
              <w:t>(Release 17)</w:t>
            </w:r>
            <w:r w:rsidR="00706BCA" w:rsidRPr="00550D74">
              <w:rPr>
                <w:i/>
                <w:noProof/>
                <w:sz w:val="18"/>
              </w:rPr>
              <w:br/>
              <w:t>Rel-18</w:t>
            </w:r>
            <w:r w:rsidR="00706BCA" w:rsidRPr="00550D74">
              <w:rPr>
                <w:i/>
                <w:noProof/>
                <w:sz w:val="18"/>
              </w:rPr>
              <w:tab/>
              <w:t>(Release 18)</w:t>
            </w:r>
          </w:p>
        </w:tc>
      </w:tr>
      <w:tr w:rsidR="001E41F3" w:rsidRPr="00550D74" w:rsidTr="00547111">
        <w:tc>
          <w:tcPr>
            <w:tcW w:w="1843" w:type="dxa"/>
          </w:tcPr>
          <w:p w:rsidR="001E41F3" w:rsidRPr="00550D74" w:rsidRDefault="001E41F3">
            <w:pPr>
              <w:pStyle w:val="CRCoverPage"/>
              <w:spacing w:after="0"/>
              <w:rPr>
                <w:b/>
                <w:i/>
                <w:noProof/>
                <w:sz w:val="8"/>
                <w:szCs w:val="8"/>
              </w:rPr>
            </w:pPr>
          </w:p>
        </w:tc>
        <w:tc>
          <w:tcPr>
            <w:tcW w:w="7797" w:type="dxa"/>
            <w:gridSpan w:val="10"/>
          </w:tcPr>
          <w:p w:rsidR="001E41F3" w:rsidRPr="00550D74" w:rsidRDefault="001E41F3">
            <w:pPr>
              <w:pStyle w:val="CRCoverPage"/>
              <w:spacing w:after="0"/>
              <w:rPr>
                <w:noProof/>
                <w:sz w:val="8"/>
                <w:szCs w:val="8"/>
              </w:rPr>
            </w:pPr>
          </w:p>
        </w:tc>
      </w:tr>
      <w:tr w:rsidR="001E41F3" w:rsidRPr="00550D74" w:rsidTr="00547111">
        <w:tc>
          <w:tcPr>
            <w:tcW w:w="2694" w:type="dxa"/>
            <w:gridSpan w:val="2"/>
            <w:tcBorders>
              <w:top w:val="single" w:sz="4" w:space="0" w:color="auto"/>
              <w:left w:val="single" w:sz="4" w:space="0" w:color="auto"/>
            </w:tcBorders>
          </w:tcPr>
          <w:p w:rsidR="001E41F3" w:rsidRPr="00550D74" w:rsidRDefault="001E41F3">
            <w:pPr>
              <w:pStyle w:val="CRCoverPage"/>
              <w:tabs>
                <w:tab w:val="right" w:pos="2184"/>
              </w:tabs>
              <w:spacing w:after="0"/>
              <w:rPr>
                <w:b/>
                <w:i/>
                <w:noProof/>
              </w:rPr>
            </w:pPr>
            <w:r w:rsidRPr="00550D74">
              <w:rPr>
                <w:b/>
                <w:i/>
                <w:noProof/>
              </w:rPr>
              <w:t>Reason for change:</w:t>
            </w:r>
          </w:p>
        </w:tc>
        <w:tc>
          <w:tcPr>
            <w:tcW w:w="6946" w:type="dxa"/>
            <w:gridSpan w:val="9"/>
            <w:tcBorders>
              <w:top w:val="single" w:sz="4" w:space="0" w:color="auto"/>
              <w:right w:val="single" w:sz="4" w:space="0" w:color="auto"/>
            </w:tcBorders>
            <w:shd w:val="pct30" w:color="FFFF00" w:fill="auto"/>
          </w:tcPr>
          <w:p w:rsidR="00C029F0" w:rsidRDefault="007F06C6" w:rsidP="00B661A1">
            <w:pPr>
              <w:pStyle w:val="CRCoverPage"/>
              <w:spacing w:after="0"/>
              <w:ind w:left="100"/>
              <w:rPr>
                <w:ins w:id="2" w:author="Huawei" w:date="2021-11-17T11:21:00Z"/>
                <w:noProof/>
                <w:lang w:eastAsia="zh-CN"/>
              </w:rPr>
            </w:pPr>
            <w:ins w:id="3" w:author="Huawei" w:date="2021-11-17T11:19:00Z">
              <w:r>
                <w:rPr>
                  <w:noProof/>
                  <w:lang w:eastAsia="zh-CN"/>
                </w:rPr>
                <w:t>Clause 5.1 “LMF selection”</w:t>
              </w:r>
            </w:ins>
            <w:ins w:id="4" w:author="Huawei" w:date="2021-11-17T11:20:00Z">
              <w:r>
                <w:rPr>
                  <w:noProof/>
                  <w:lang w:eastAsia="zh-CN"/>
                </w:rPr>
                <w:t xml:space="preserve"> has misleading texts</w:t>
              </w:r>
            </w:ins>
            <w:ins w:id="5" w:author="Huawei" w:date="2021-11-17T11:21:00Z">
              <w:r>
                <w:rPr>
                  <w:noProof/>
                  <w:lang w:eastAsia="zh-CN"/>
                </w:rPr>
                <w:t>, f</w:t>
              </w:r>
            </w:ins>
            <w:ins w:id="6" w:author="Huawei" w:date="2021-11-17T11:20:00Z">
              <w:r>
                <w:rPr>
                  <w:noProof/>
                  <w:lang w:eastAsia="zh-CN"/>
                </w:rPr>
                <w:t xml:space="preserve">or example, it is mentioned LMF selection is performed when </w:t>
              </w:r>
            </w:ins>
            <w:ins w:id="7" w:author="Huawei" w:date="2021-11-17T11:21:00Z">
              <w:r>
                <w:rPr>
                  <w:noProof/>
                  <w:lang w:eastAsia="zh-CN"/>
                </w:rPr>
                <w:t>UE does not provide LMF ID.</w:t>
              </w:r>
            </w:ins>
          </w:p>
          <w:p w:rsidR="007F06C6" w:rsidRDefault="007F06C6" w:rsidP="00B661A1">
            <w:pPr>
              <w:pStyle w:val="CRCoverPage"/>
              <w:spacing w:after="0"/>
              <w:ind w:left="100"/>
              <w:rPr>
                <w:ins w:id="8" w:author="Huawei" w:date="2021-11-17T11:23:00Z"/>
                <w:noProof/>
                <w:lang w:eastAsia="zh-CN"/>
              </w:rPr>
            </w:pPr>
            <w:ins w:id="9" w:author="Huawei" w:date="2021-11-17T11:21:00Z">
              <w:r>
                <w:rPr>
                  <w:noProof/>
                  <w:lang w:eastAsia="zh-CN"/>
                </w:rPr>
                <w:t>This is incorrect because the cas</w:t>
              </w:r>
            </w:ins>
            <w:ins w:id="10" w:author="Huawei" w:date="2021-11-17T11:22:00Z">
              <w:r>
                <w:rPr>
                  <w:noProof/>
                  <w:lang w:eastAsia="zh-CN"/>
                </w:rPr>
                <w:t>e UE provides LMF ID, is when the UE sends the LPP message to the LMF, and including the LMF ID in the NAS message.</w:t>
              </w:r>
            </w:ins>
          </w:p>
          <w:p w:rsidR="007F06C6" w:rsidRDefault="007F06C6" w:rsidP="00B661A1">
            <w:pPr>
              <w:pStyle w:val="CRCoverPage"/>
              <w:spacing w:after="0"/>
              <w:ind w:left="100"/>
              <w:rPr>
                <w:ins w:id="11" w:author="Huawei" w:date="2021-11-17T10:05:00Z"/>
                <w:rFonts w:hint="eastAsia"/>
                <w:noProof/>
                <w:lang w:eastAsia="zh-CN"/>
              </w:rPr>
            </w:pPr>
            <w:ins w:id="12" w:author="Huawei" w:date="2021-11-17T11:23:00Z">
              <w:r>
                <w:rPr>
                  <w:noProof/>
                  <w:lang w:eastAsia="zh-CN"/>
                </w:rPr>
                <w:t>In summary, the scenario UE provides LMF</w:t>
              </w:r>
            </w:ins>
            <w:ins w:id="13" w:author="Huawei" w:date="2021-11-17T11:24:00Z">
              <w:r>
                <w:rPr>
                  <w:noProof/>
                  <w:lang w:eastAsia="zh-CN"/>
                </w:rPr>
                <w:t xml:space="preserve"> ID is not relevant to LMF selection.</w:t>
              </w:r>
            </w:ins>
          </w:p>
          <w:p w:rsidR="001E41F3" w:rsidRPr="00550D74" w:rsidRDefault="00550D74" w:rsidP="00B661A1">
            <w:pPr>
              <w:pStyle w:val="CRCoverPage"/>
              <w:spacing w:after="0"/>
              <w:ind w:left="100"/>
              <w:rPr>
                <w:noProof/>
              </w:rPr>
            </w:pPr>
            <w:del w:id="14" w:author="Huawei" w:date="2021-11-17T10:05:00Z">
              <w:r w:rsidRPr="00550D74" w:rsidDel="00C029F0">
                <w:rPr>
                  <w:noProof/>
                </w:rPr>
                <w:delText>There is a description in the LMF selection part, meaning the UE can provide the LMF ID to the AMF. However, this feature is not supported by stage 3 i.e. TS 24.571.</w:delText>
              </w:r>
            </w:del>
          </w:p>
          <w:p w:rsidR="00550D74" w:rsidRPr="00550D74" w:rsidDel="007F06C6" w:rsidRDefault="00550D74" w:rsidP="00B661A1">
            <w:pPr>
              <w:pStyle w:val="CRCoverPage"/>
              <w:spacing w:after="0"/>
              <w:ind w:left="100"/>
              <w:rPr>
                <w:del w:id="15" w:author="Huawei" w:date="2021-11-17T11:24:00Z"/>
                <w:noProof/>
              </w:rPr>
            </w:pPr>
          </w:p>
          <w:p w:rsidR="00550D74" w:rsidRPr="00550D74" w:rsidRDefault="00550D74" w:rsidP="00B661A1">
            <w:pPr>
              <w:pStyle w:val="CRCoverPage"/>
              <w:spacing w:after="0"/>
              <w:ind w:left="100"/>
              <w:rPr>
                <w:noProof/>
              </w:rPr>
            </w:pPr>
            <w:del w:id="16" w:author="Huawei" w:date="2021-11-17T11:24:00Z">
              <w:r w:rsidRPr="00550D74" w:rsidDel="007F06C6">
                <w:rPr>
                  <w:noProof/>
                </w:rPr>
                <w:delText>Therefore, stage 2 should remove the description to avoid mis-alignment with stage 3.</w:delText>
              </w:r>
            </w:del>
          </w:p>
        </w:tc>
      </w:tr>
      <w:tr w:rsidR="001E41F3" w:rsidRPr="00550D74" w:rsidTr="00547111">
        <w:tc>
          <w:tcPr>
            <w:tcW w:w="2694" w:type="dxa"/>
            <w:gridSpan w:val="2"/>
            <w:tcBorders>
              <w:left w:val="single" w:sz="4" w:space="0" w:color="auto"/>
            </w:tcBorders>
          </w:tcPr>
          <w:p w:rsidR="001E41F3" w:rsidRPr="00550D74" w:rsidRDefault="001E41F3">
            <w:pPr>
              <w:pStyle w:val="CRCoverPage"/>
              <w:spacing w:after="0"/>
              <w:rPr>
                <w:b/>
                <w:i/>
                <w:noProof/>
                <w:sz w:val="8"/>
                <w:szCs w:val="8"/>
              </w:rPr>
            </w:pPr>
          </w:p>
        </w:tc>
        <w:tc>
          <w:tcPr>
            <w:tcW w:w="6946" w:type="dxa"/>
            <w:gridSpan w:val="9"/>
            <w:tcBorders>
              <w:right w:val="single" w:sz="4" w:space="0" w:color="auto"/>
            </w:tcBorders>
          </w:tcPr>
          <w:p w:rsidR="001E41F3" w:rsidRPr="00550D74" w:rsidRDefault="001E41F3">
            <w:pPr>
              <w:pStyle w:val="CRCoverPage"/>
              <w:spacing w:after="0"/>
              <w:rPr>
                <w:noProof/>
                <w:sz w:val="8"/>
                <w:szCs w:val="8"/>
              </w:rPr>
            </w:pPr>
          </w:p>
        </w:tc>
      </w:tr>
      <w:tr w:rsidR="001E41F3" w:rsidRPr="00550D74" w:rsidTr="00547111">
        <w:tc>
          <w:tcPr>
            <w:tcW w:w="2694" w:type="dxa"/>
            <w:gridSpan w:val="2"/>
            <w:tcBorders>
              <w:left w:val="single" w:sz="4" w:space="0" w:color="auto"/>
            </w:tcBorders>
          </w:tcPr>
          <w:p w:rsidR="001E41F3" w:rsidRPr="00550D74" w:rsidRDefault="001E41F3">
            <w:pPr>
              <w:pStyle w:val="CRCoverPage"/>
              <w:tabs>
                <w:tab w:val="right" w:pos="2184"/>
              </w:tabs>
              <w:spacing w:after="0"/>
              <w:rPr>
                <w:b/>
                <w:i/>
                <w:noProof/>
              </w:rPr>
            </w:pPr>
            <w:r w:rsidRPr="00550D74">
              <w:rPr>
                <w:b/>
                <w:i/>
                <w:noProof/>
              </w:rPr>
              <w:t>Summary of change</w:t>
            </w:r>
            <w:r w:rsidR="0051580D" w:rsidRPr="00550D74">
              <w:rPr>
                <w:b/>
                <w:i/>
                <w:noProof/>
              </w:rPr>
              <w:t>:</w:t>
            </w:r>
          </w:p>
        </w:tc>
        <w:tc>
          <w:tcPr>
            <w:tcW w:w="6946" w:type="dxa"/>
            <w:gridSpan w:val="9"/>
            <w:tcBorders>
              <w:right w:val="single" w:sz="4" w:space="0" w:color="auto"/>
            </w:tcBorders>
            <w:shd w:val="pct30" w:color="FFFF00" w:fill="auto"/>
          </w:tcPr>
          <w:p w:rsidR="001E41F3" w:rsidRDefault="00550D74">
            <w:pPr>
              <w:pStyle w:val="CRCoverPage"/>
              <w:spacing w:after="0"/>
              <w:ind w:left="100"/>
              <w:rPr>
                <w:ins w:id="17" w:author="Huawei" w:date="2021-11-17T11:25:00Z"/>
                <w:noProof/>
                <w:lang w:eastAsia="zh-CN"/>
              </w:rPr>
            </w:pPr>
            <w:del w:id="18" w:author="Huawei" w:date="2021-11-17T11:24:00Z">
              <w:r w:rsidRPr="00550D74" w:rsidDel="007F06C6">
                <w:rPr>
                  <w:noProof/>
                </w:rPr>
                <w:delText>Propose to remove the case LMF ID can be provided by UE.</w:delText>
              </w:r>
            </w:del>
            <w:ins w:id="19" w:author="Huawei" w:date="2021-11-17T11:24:00Z">
              <w:r w:rsidR="007F06C6">
                <w:rPr>
                  <w:noProof/>
                </w:rPr>
                <w:t xml:space="preserve">Clarify </w:t>
              </w:r>
            </w:ins>
            <w:ins w:id="20" w:author="Huawei" w:date="2021-11-17T11:25:00Z">
              <w:r w:rsidR="007F06C6">
                <w:rPr>
                  <w:noProof/>
                  <w:lang w:eastAsia="zh-CN"/>
                </w:rPr>
                <w:t>the scenario UE provides LMF ID is not relevant to LMF selection</w:t>
              </w:r>
              <w:r w:rsidR="007F06C6">
                <w:rPr>
                  <w:noProof/>
                  <w:lang w:eastAsia="zh-CN"/>
                </w:rPr>
                <w:t>. It is for routing the LPP message to LMF by AMF.</w:t>
              </w:r>
            </w:ins>
          </w:p>
          <w:p w:rsidR="007F06C6" w:rsidRPr="00550D74" w:rsidRDefault="007F06C6">
            <w:pPr>
              <w:pStyle w:val="CRCoverPage"/>
              <w:spacing w:after="0"/>
              <w:ind w:left="100"/>
              <w:rPr>
                <w:noProof/>
              </w:rPr>
            </w:pPr>
            <w:ins w:id="21" w:author="Huawei" w:date="2021-11-17T11:25:00Z">
              <w:r>
                <w:rPr>
                  <w:noProof/>
                </w:rPr>
                <w:t xml:space="preserve">Redundant </w:t>
              </w:r>
            </w:ins>
            <w:ins w:id="22" w:author="Huawei" w:date="2021-11-17T11:26:00Z">
              <w:r>
                <w:rPr>
                  <w:noProof/>
                </w:rPr>
                <w:t>texts are removed for LMF selection.</w:t>
              </w:r>
            </w:ins>
            <w:bookmarkStart w:id="23" w:name="_GoBack"/>
            <w:bookmarkEnd w:id="23"/>
          </w:p>
        </w:tc>
      </w:tr>
      <w:tr w:rsidR="001E41F3" w:rsidRPr="00550D74" w:rsidTr="00547111">
        <w:tc>
          <w:tcPr>
            <w:tcW w:w="2694" w:type="dxa"/>
            <w:gridSpan w:val="2"/>
            <w:tcBorders>
              <w:left w:val="single" w:sz="4" w:space="0" w:color="auto"/>
            </w:tcBorders>
          </w:tcPr>
          <w:p w:rsidR="001E41F3" w:rsidRPr="00550D74" w:rsidRDefault="001E41F3">
            <w:pPr>
              <w:pStyle w:val="CRCoverPage"/>
              <w:spacing w:after="0"/>
              <w:rPr>
                <w:b/>
                <w:i/>
                <w:noProof/>
                <w:sz w:val="8"/>
                <w:szCs w:val="8"/>
              </w:rPr>
            </w:pPr>
          </w:p>
        </w:tc>
        <w:tc>
          <w:tcPr>
            <w:tcW w:w="6946" w:type="dxa"/>
            <w:gridSpan w:val="9"/>
            <w:tcBorders>
              <w:right w:val="single" w:sz="4" w:space="0" w:color="auto"/>
            </w:tcBorders>
          </w:tcPr>
          <w:p w:rsidR="001E41F3" w:rsidRPr="00550D74" w:rsidRDefault="001E41F3">
            <w:pPr>
              <w:pStyle w:val="CRCoverPage"/>
              <w:spacing w:after="0"/>
              <w:rPr>
                <w:noProof/>
                <w:sz w:val="8"/>
                <w:szCs w:val="8"/>
              </w:rPr>
            </w:pPr>
          </w:p>
        </w:tc>
      </w:tr>
      <w:tr w:rsidR="001E41F3" w:rsidRPr="00550D74" w:rsidTr="00547111">
        <w:tc>
          <w:tcPr>
            <w:tcW w:w="2694" w:type="dxa"/>
            <w:gridSpan w:val="2"/>
            <w:tcBorders>
              <w:left w:val="single" w:sz="4" w:space="0" w:color="auto"/>
              <w:bottom w:val="single" w:sz="4" w:space="0" w:color="auto"/>
            </w:tcBorders>
          </w:tcPr>
          <w:p w:rsidR="001E41F3" w:rsidRPr="00550D74" w:rsidRDefault="001E41F3">
            <w:pPr>
              <w:pStyle w:val="CRCoverPage"/>
              <w:tabs>
                <w:tab w:val="right" w:pos="2184"/>
              </w:tabs>
              <w:spacing w:after="0"/>
              <w:rPr>
                <w:b/>
                <w:i/>
                <w:noProof/>
              </w:rPr>
            </w:pPr>
            <w:r w:rsidRPr="00550D74">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50D74" w:rsidRDefault="00550D74" w:rsidP="00B661A1">
            <w:pPr>
              <w:pStyle w:val="CRCoverPage"/>
              <w:spacing w:after="0"/>
              <w:ind w:left="100"/>
              <w:rPr>
                <w:noProof/>
              </w:rPr>
            </w:pPr>
            <w:del w:id="24" w:author="Huawei" w:date="2021-11-17T11:25:00Z">
              <w:r w:rsidRPr="00550D74" w:rsidDel="007F06C6">
                <w:rPr>
                  <w:noProof/>
                </w:rPr>
                <w:delText>It is not aligned with stage 3.</w:delText>
              </w:r>
            </w:del>
            <w:ins w:id="25" w:author="Huawei" w:date="2021-11-17T11:25:00Z">
              <w:r w:rsidR="007F06C6">
                <w:rPr>
                  <w:noProof/>
                </w:rPr>
                <w:t>Misleading texts</w:t>
              </w:r>
            </w:ins>
          </w:p>
        </w:tc>
      </w:tr>
      <w:tr w:rsidR="001E41F3" w:rsidRPr="00550D74" w:rsidTr="00547111">
        <w:tc>
          <w:tcPr>
            <w:tcW w:w="2694" w:type="dxa"/>
            <w:gridSpan w:val="2"/>
          </w:tcPr>
          <w:p w:rsidR="001E41F3" w:rsidRPr="00550D74" w:rsidRDefault="001E41F3">
            <w:pPr>
              <w:pStyle w:val="CRCoverPage"/>
              <w:spacing w:after="0"/>
              <w:rPr>
                <w:b/>
                <w:i/>
                <w:noProof/>
                <w:sz w:val="8"/>
                <w:szCs w:val="8"/>
              </w:rPr>
            </w:pPr>
          </w:p>
        </w:tc>
        <w:tc>
          <w:tcPr>
            <w:tcW w:w="6946" w:type="dxa"/>
            <w:gridSpan w:val="9"/>
          </w:tcPr>
          <w:p w:rsidR="001E41F3" w:rsidRPr="00550D74" w:rsidRDefault="001E41F3">
            <w:pPr>
              <w:pStyle w:val="CRCoverPage"/>
              <w:spacing w:after="0"/>
              <w:rPr>
                <w:noProof/>
                <w:sz w:val="8"/>
                <w:szCs w:val="8"/>
              </w:rPr>
            </w:pPr>
          </w:p>
        </w:tc>
      </w:tr>
      <w:tr w:rsidR="001E41F3" w:rsidRPr="00550D74" w:rsidTr="00547111">
        <w:tc>
          <w:tcPr>
            <w:tcW w:w="2694" w:type="dxa"/>
            <w:gridSpan w:val="2"/>
            <w:tcBorders>
              <w:top w:val="single" w:sz="4" w:space="0" w:color="auto"/>
              <w:left w:val="single" w:sz="4" w:space="0" w:color="auto"/>
            </w:tcBorders>
          </w:tcPr>
          <w:p w:rsidR="001E41F3" w:rsidRPr="00550D74" w:rsidRDefault="001E41F3">
            <w:pPr>
              <w:pStyle w:val="CRCoverPage"/>
              <w:tabs>
                <w:tab w:val="right" w:pos="2184"/>
              </w:tabs>
              <w:spacing w:after="0"/>
              <w:rPr>
                <w:b/>
                <w:i/>
                <w:noProof/>
              </w:rPr>
            </w:pPr>
            <w:r w:rsidRPr="00550D74">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50D74" w:rsidRDefault="00550D74">
            <w:pPr>
              <w:pStyle w:val="CRCoverPage"/>
              <w:spacing w:after="0"/>
              <w:ind w:left="100"/>
              <w:rPr>
                <w:noProof/>
              </w:rPr>
            </w:pPr>
            <w:r w:rsidRPr="00550D74">
              <w:rPr>
                <w:noProof/>
              </w:rPr>
              <w:t>5.1</w:t>
            </w:r>
            <w:ins w:id="26" w:author="Huawei" w:date="2021-11-17T11:25:00Z">
              <w:r w:rsidR="007F06C6">
                <w:rPr>
                  <w:noProof/>
                </w:rPr>
                <w:t>, 2</w:t>
              </w:r>
            </w:ins>
          </w:p>
        </w:tc>
      </w:tr>
      <w:tr w:rsidR="001E41F3" w:rsidRPr="00550D74" w:rsidTr="00547111">
        <w:tc>
          <w:tcPr>
            <w:tcW w:w="2694" w:type="dxa"/>
            <w:gridSpan w:val="2"/>
            <w:tcBorders>
              <w:left w:val="single" w:sz="4" w:space="0" w:color="auto"/>
            </w:tcBorders>
          </w:tcPr>
          <w:p w:rsidR="001E41F3" w:rsidRPr="00550D74" w:rsidRDefault="001E41F3">
            <w:pPr>
              <w:pStyle w:val="CRCoverPage"/>
              <w:spacing w:after="0"/>
              <w:rPr>
                <w:b/>
                <w:i/>
                <w:noProof/>
                <w:sz w:val="8"/>
                <w:szCs w:val="8"/>
              </w:rPr>
            </w:pPr>
          </w:p>
        </w:tc>
        <w:tc>
          <w:tcPr>
            <w:tcW w:w="6946" w:type="dxa"/>
            <w:gridSpan w:val="9"/>
            <w:tcBorders>
              <w:right w:val="single" w:sz="4" w:space="0" w:color="auto"/>
            </w:tcBorders>
          </w:tcPr>
          <w:p w:rsidR="001E41F3" w:rsidRPr="00550D74" w:rsidRDefault="001E41F3">
            <w:pPr>
              <w:pStyle w:val="CRCoverPage"/>
              <w:spacing w:after="0"/>
              <w:rPr>
                <w:noProof/>
                <w:sz w:val="8"/>
                <w:szCs w:val="8"/>
              </w:rPr>
            </w:pPr>
          </w:p>
        </w:tc>
      </w:tr>
      <w:tr w:rsidR="001E41F3" w:rsidRPr="00550D74" w:rsidTr="00547111">
        <w:tc>
          <w:tcPr>
            <w:tcW w:w="2694" w:type="dxa"/>
            <w:gridSpan w:val="2"/>
            <w:tcBorders>
              <w:left w:val="single" w:sz="4" w:space="0" w:color="auto"/>
            </w:tcBorders>
          </w:tcPr>
          <w:p w:rsidR="001E41F3" w:rsidRPr="00550D7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50D74" w:rsidRDefault="001E41F3">
            <w:pPr>
              <w:pStyle w:val="CRCoverPage"/>
              <w:spacing w:after="0"/>
              <w:jc w:val="center"/>
              <w:rPr>
                <w:b/>
                <w:caps/>
                <w:noProof/>
              </w:rPr>
            </w:pPr>
            <w:r w:rsidRPr="00550D7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50D74" w:rsidRDefault="001E41F3">
            <w:pPr>
              <w:pStyle w:val="CRCoverPage"/>
              <w:spacing w:after="0"/>
              <w:jc w:val="center"/>
              <w:rPr>
                <w:b/>
                <w:caps/>
                <w:noProof/>
              </w:rPr>
            </w:pPr>
            <w:r w:rsidRPr="00550D74">
              <w:rPr>
                <w:b/>
                <w:caps/>
                <w:noProof/>
              </w:rPr>
              <w:t>N</w:t>
            </w:r>
          </w:p>
        </w:tc>
        <w:tc>
          <w:tcPr>
            <w:tcW w:w="2977" w:type="dxa"/>
            <w:gridSpan w:val="4"/>
          </w:tcPr>
          <w:p w:rsidR="001E41F3" w:rsidRPr="00550D7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50D74" w:rsidRDefault="001E41F3">
            <w:pPr>
              <w:pStyle w:val="CRCoverPage"/>
              <w:spacing w:after="0"/>
              <w:ind w:left="99"/>
              <w:rPr>
                <w:noProof/>
              </w:rPr>
            </w:pPr>
          </w:p>
        </w:tc>
      </w:tr>
      <w:tr w:rsidR="001E41F3" w:rsidRPr="00550D74" w:rsidTr="00547111">
        <w:tc>
          <w:tcPr>
            <w:tcW w:w="2694" w:type="dxa"/>
            <w:gridSpan w:val="2"/>
            <w:tcBorders>
              <w:left w:val="single" w:sz="4" w:space="0" w:color="auto"/>
            </w:tcBorders>
          </w:tcPr>
          <w:p w:rsidR="001E41F3" w:rsidRPr="00550D74" w:rsidRDefault="001E41F3">
            <w:pPr>
              <w:pStyle w:val="CRCoverPage"/>
              <w:tabs>
                <w:tab w:val="right" w:pos="2184"/>
              </w:tabs>
              <w:spacing w:after="0"/>
              <w:rPr>
                <w:b/>
                <w:i/>
                <w:noProof/>
              </w:rPr>
            </w:pPr>
            <w:r w:rsidRPr="00550D7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50D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50D74" w:rsidRDefault="00AF1A6F">
            <w:pPr>
              <w:pStyle w:val="CRCoverPage"/>
              <w:spacing w:after="0"/>
              <w:jc w:val="center"/>
              <w:rPr>
                <w:b/>
                <w:caps/>
                <w:noProof/>
              </w:rPr>
            </w:pPr>
            <w:r w:rsidRPr="00550D74">
              <w:rPr>
                <w:b/>
                <w:caps/>
                <w:noProof/>
              </w:rPr>
              <w:t>X</w:t>
            </w:r>
          </w:p>
        </w:tc>
        <w:tc>
          <w:tcPr>
            <w:tcW w:w="2977" w:type="dxa"/>
            <w:gridSpan w:val="4"/>
          </w:tcPr>
          <w:p w:rsidR="001E41F3" w:rsidRPr="00550D74" w:rsidRDefault="001E41F3">
            <w:pPr>
              <w:pStyle w:val="CRCoverPage"/>
              <w:tabs>
                <w:tab w:val="right" w:pos="2893"/>
              </w:tabs>
              <w:spacing w:after="0"/>
              <w:rPr>
                <w:noProof/>
              </w:rPr>
            </w:pPr>
            <w:r w:rsidRPr="00550D74">
              <w:rPr>
                <w:noProof/>
              </w:rPr>
              <w:t xml:space="preserve"> Other core specifications</w:t>
            </w:r>
            <w:r w:rsidRPr="00550D74">
              <w:rPr>
                <w:noProof/>
              </w:rPr>
              <w:tab/>
            </w:r>
          </w:p>
        </w:tc>
        <w:tc>
          <w:tcPr>
            <w:tcW w:w="3401" w:type="dxa"/>
            <w:gridSpan w:val="3"/>
            <w:tcBorders>
              <w:right w:val="single" w:sz="4" w:space="0" w:color="auto"/>
            </w:tcBorders>
            <w:shd w:val="pct30" w:color="FFFF00" w:fill="auto"/>
          </w:tcPr>
          <w:p w:rsidR="001E41F3" w:rsidRPr="00550D74" w:rsidRDefault="00145D43">
            <w:pPr>
              <w:pStyle w:val="CRCoverPage"/>
              <w:spacing w:after="0"/>
              <w:ind w:left="99"/>
              <w:rPr>
                <w:noProof/>
              </w:rPr>
            </w:pPr>
            <w:r w:rsidRPr="00550D74">
              <w:rPr>
                <w:noProof/>
              </w:rPr>
              <w:t xml:space="preserve">TS/TR ... CR ... </w:t>
            </w:r>
          </w:p>
        </w:tc>
      </w:tr>
      <w:tr w:rsidR="001E41F3" w:rsidRPr="00550D74" w:rsidTr="00547111">
        <w:tc>
          <w:tcPr>
            <w:tcW w:w="2694" w:type="dxa"/>
            <w:gridSpan w:val="2"/>
            <w:tcBorders>
              <w:left w:val="single" w:sz="4" w:space="0" w:color="auto"/>
            </w:tcBorders>
          </w:tcPr>
          <w:p w:rsidR="001E41F3" w:rsidRPr="00550D74" w:rsidRDefault="001E41F3">
            <w:pPr>
              <w:pStyle w:val="CRCoverPage"/>
              <w:spacing w:after="0"/>
              <w:rPr>
                <w:b/>
                <w:i/>
                <w:noProof/>
              </w:rPr>
            </w:pPr>
            <w:r w:rsidRPr="00550D7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50D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50D74" w:rsidRDefault="00AF1A6F">
            <w:pPr>
              <w:pStyle w:val="CRCoverPage"/>
              <w:spacing w:after="0"/>
              <w:jc w:val="center"/>
              <w:rPr>
                <w:b/>
                <w:caps/>
                <w:noProof/>
              </w:rPr>
            </w:pPr>
            <w:r w:rsidRPr="00550D74">
              <w:rPr>
                <w:b/>
                <w:caps/>
                <w:noProof/>
              </w:rPr>
              <w:t>X</w:t>
            </w:r>
          </w:p>
        </w:tc>
        <w:tc>
          <w:tcPr>
            <w:tcW w:w="2977" w:type="dxa"/>
            <w:gridSpan w:val="4"/>
          </w:tcPr>
          <w:p w:rsidR="001E41F3" w:rsidRPr="00550D74" w:rsidRDefault="001E41F3">
            <w:pPr>
              <w:pStyle w:val="CRCoverPage"/>
              <w:spacing w:after="0"/>
              <w:rPr>
                <w:noProof/>
              </w:rPr>
            </w:pPr>
            <w:r w:rsidRPr="00550D74">
              <w:rPr>
                <w:noProof/>
              </w:rPr>
              <w:t xml:space="preserve"> Test specifications</w:t>
            </w:r>
          </w:p>
        </w:tc>
        <w:tc>
          <w:tcPr>
            <w:tcW w:w="3401" w:type="dxa"/>
            <w:gridSpan w:val="3"/>
            <w:tcBorders>
              <w:right w:val="single" w:sz="4" w:space="0" w:color="auto"/>
            </w:tcBorders>
            <w:shd w:val="pct30" w:color="FFFF00" w:fill="auto"/>
          </w:tcPr>
          <w:p w:rsidR="001E41F3" w:rsidRPr="00550D74" w:rsidRDefault="00145D43">
            <w:pPr>
              <w:pStyle w:val="CRCoverPage"/>
              <w:spacing w:after="0"/>
              <w:ind w:left="99"/>
              <w:rPr>
                <w:noProof/>
              </w:rPr>
            </w:pPr>
            <w:r w:rsidRPr="00550D74">
              <w:rPr>
                <w:noProof/>
              </w:rPr>
              <w:t xml:space="preserve">TS/TR ... CR ... </w:t>
            </w:r>
          </w:p>
        </w:tc>
      </w:tr>
      <w:tr w:rsidR="001E41F3" w:rsidRPr="00550D74" w:rsidTr="00547111">
        <w:tc>
          <w:tcPr>
            <w:tcW w:w="2694" w:type="dxa"/>
            <w:gridSpan w:val="2"/>
            <w:tcBorders>
              <w:left w:val="single" w:sz="4" w:space="0" w:color="auto"/>
            </w:tcBorders>
          </w:tcPr>
          <w:p w:rsidR="001E41F3" w:rsidRPr="00550D74" w:rsidRDefault="00145D43">
            <w:pPr>
              <w:pStyle w:val="CRCoverPage"/>
              <w:spacing w:after="0"/>
              <w:rPr>
                <w:b/>
                <w:i/>
                <w:noProof/>
              </w:rPr>
            </w:pPr>
            <w:r w:rsidRPr="00550D74">
              <w:rPr>
                <w:b/>
                <w:i/>
                <w:noProof/>
              </w:rPr>
              <w:t xml:space="preserve">(show </w:t>
            </w:r>
            <w:r w:rsidR="00592D74" w:rsidRPr="00550D74">
              <w:rPr>
                <w:b/>
                <w:i/>
                <w:noProof/>
              </w:rPr>
              <w:t xml:space="preserve">related </w:t>
            </w:r>
            <w:r w:rsidRPr="00550D74">
              <w:rPr>
                <w:b/>
                <w:i/>
                <w:noProof/>
              </w:rPr>
              <w:t>CR</w:t>
            </w:r>
            <w:r w:rsidR="00592D74" w:rsidRPr="00550D74">
              <w:rPr>
                <w:b/>
                <w:i/>
                <w:noProof/>
              </w:rPr>
              <w:t>s</w:t>
            </w:r>
            <w:r w:rsidRPr="00550D74">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50D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50D74" w:rsidRDefault="00AF1A6F">
            <w:pPr>
              <w:pStyle w:val="CRCoverPage"/>
              <w:spacing w:after="0"/>
              <w:jc w:val="center"/>
              <w:rPr>
                <w:b/>
                <w:caps/>
                <w:noProof/>
              </w:rPr>
            </w:pPr>
            <w:r w:rsidRPr="00550D74">
              <w:rPr>
                <w:b/>
                <w:caps/>
                <w:noProof/>
              </w:rPr>
              <w:t>X</w:t>
            </w:r>
          </w:p>
        </w:tc>
        <w:tc>
          <w:tcPr>
            <w:tcW w:w="2977" w:type="dxa"/>
            <w:gridSpan w:val="4"/>
          </w:tcPr>
          <w:p w:rsidR="001E41F3" w:rsidRPr="00550D74" w:rsidRDefault="001E41F3">
            <w:pPr>
              <w:pStyle w:val="CRCoverPage"/>
              <w:spacing w:after="0"/>
              <w:rPr>
                <w:noProof/>
              </w:rPr>
            </w:pPr>
            <w:r w:rsidRPr="00550D74">
              <w:rPr>
                <w:noProof/>
              </w:rPr>
              <w:t xml:space="preserve"> O&amp;M Specifications</w:t>
            </w:r>
          </w:p>
        </w:tc>
        <w:tc>
          <w:tcPr>
            <w:tcW w:w="3401" w:type="dxa"/>
            <w:gridSpan w:val="3"/>
            <w:tcBorders>
              <w:right w:val="single" w:sz="4" w:space="0" w:color="auto"/>
            </w:tcBorders>
            <w:shd w:val="pct30" w:color="FFFF00" w:fill="auto"/>
          </w:tcPr>
          <w:p w:rsidR="001E41F3" w:rsidRPr="00550D74" w:rsidRDefault="00145D43">
            <w:pPr>
              <w:pStyle w:val="CRCoverPage"/>
              <w:spacing w:after="0"/>
              <w:ind w:left="99"/>
              <w:rPr>
                <w:noProof/>
              </w:rPr>
            </w:pPr>
            <w:r w:rsidRPr="00550D74">
              <w:rPr>
                <w:noProof/>
              </w:rPr>
              <w:t>TS</w:t>
            </w:r>
            <w:r w:rsidR="000A6394" w:rsidRPr="00550D74">
              <w:rPr>
                <w:noProof/>
              </w:rPr>
              <w:t xml:space="preserve">/TR ... CR ... </w:t>
            </w:r>
          </w:p>
        </w:tc>
      </w:tr>
      <w:tr w:rsidR="001E41F3" w:rsidRPr="00550D74" w:rsidTr="008863B9">
        <w:tc>
          <w:tcPr>
            <w:tcW w:w="2694" w:type="dxa"/>
            <w:gridSpan w:val="2"/>
            <w:tcBorders>
              <w:left w:val="single" w:sz="4" w:space="0" w:color="auto"/>
            </w:tcBorders>
          </w:tcPr>
          <w:p w:rsidR="001E41F3" w:rsidRPr="00550D74" w:rsidRDefault="001E41F3">
            <w:pPr>
              <w:pStyle w:val="CRCoverPage"/>
              <w:spacing w:after="0"/>
              <w:rPr>
                <w:b/>
                <w:i/>
                <w:noProof/>
              </w:rPr>
            </w:pPr>
          </w:p>
        </w:tc>
        <w:tc>
          <w:tcPr>
            <w:tcW w:w="6946" w:type="dxa"/>
            <w:gridSpan w:val="9"/>
            <w:tcBorders>
              <w:right w:val="single" w:sz="4" w:space="0" w:color="auto"/>
            </w:tcBorders>
          </w:tcPr>
          <w:p w:rsidR="001E41F3" w:rsidRPr="00550D74" w:rsidRDefault="001E41F3">
            <w:pPr>
              <w:pStyle w:val="CRCoverPage"/>
              <w:spacing w:after="0"/>
              <w:rPr>
                <w:noProof/>
              </w:rPr>
            </w:pPr>
          </w:p>
        </w:tc>
      </w:tr>
      <w:tr w:rsidR="001E41F3" w:rsidRPr="00550D74" w:rsidTr="008863B9">
        <w:tc>
          <w:tcPr>
            <w:tcW w:w="2694" w:type="dxa"/>
            <w:gridSpan w:val="2"/>
            <w:tcBorders>
              <w:left w:val="single" w:sz="4" w:space="0" w:color="auto"/>
              <w:bottom w:val="single" w:sz="4" w:space="0" w:color="auto"/>
            </w:tcBorders>
          </w:tcPr>
          <w:p w:rsidR="001E41F3" w:rsidRPr="00550D74" w:rsidRDefault="001E41F3">
            <w:pPr>
              <w:pStyle w:val="CRCoverPage"/>
              <w:tabs>
                <w:tab w:val="right" w:pos="2184"/>
              </w:tabs>
              <w:spacing w:after="0"/>
              <w:rPr>
                <w:b/>
                <w:i/>
                <w:noProof/>
              </w:rPr>
            </w:pPr>
            <w:r w:rsidRPr="00550D74">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50D74" w:rsidRDefault="001E41F3">
            <w:pPr>
              <w:pStyle w:val="CRCoverPage"/>
              <w:spacing w:after="0"/>
              <w:ind w:left="100"/>
              <w:rPr>
                <w:noProof/>
              </w:rPr>
            </w:pPr>
          </w:p>
        </w:tc>
      </w:tr>
      <w:tr w:rsidR="008863B9" w:rsidRPr="00550D74" w:rsidTr="008863B9">
        <w:tc>
          <w:tcPr>
            <w:tcW w:w="2694" w:type="dxa"/>
            <w:gridSpan w:val="2"/>
            <w:tcBorders>
              <w:top w:val="single" w:sz="4" w:space="0" w:color="auto"/>
              <w:bottom w:val="single" w:sz="4" w:space="0" w:color="auto"/>
            </w:tcBorders>
          </w:tcPr>
          <w:p w:rsidR="008863B9" w:rsidRPr="00550D7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550D74"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sidRPr="00550D7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7" w:name="_Toc517082226"/>
    </w:p>
    <w:p w:rsidR="00550D74" w:rsidRDefault="00550D74" w:rsidP="00550D74">
      <w:pPr>
        <w:pStyle w:val="2"/>
        <w:rPr>
          <w:lang w:eastAsia="ko-KR"/>
        </w:rPr>
      </w:pPr>
      <w:bookmarkStart w:id="28" w:name="_Toc83211013"/>
      <w:bookmarkStart w:id="29" w:name="_Toc58920605"/>
      <w:bookmarkEnd w:id="27"/>
      <w:r>
        <w:rPr>
          <w:lang w:eastAsia="zh-CN"/>
        </w:rPr>
        <w:t>5</w:t>
      </w:r>
      <w:r>
        <w:rPr>
          <w:lang w:eastAsia="ko-KR"/>
        </w:rPr>
        <w:t>.</w:t>
      </w:r>
      <w:r>
        <w:rPr>
          <w:lang w:eastAsia="zh-CN"/>
        </w:rPr>
        <w:t>1</w:t>
      </w:r>
      <w:r>
        <w:rPr>
          <w:lang w:eastAsia="ko-KR"/>
        </w:rPr>
        <w:tab/>
      </w:r>
      <w:r>
        <w:rPr>
          <w:lang w:eastAsia="zh-CN"/>
        </w:rPr>
        <w:t>LMF Selection</w:t>
      </w:r>
      <w:bookmarkEnd w:id="28"/>
      <w:bookmarkEnd w:id="29"/>
    </w:p>
    <w:p w:rsidR="00550D74" w:rsidRDefault="00550D74" w:rsidP="00550D74">
      <w:pPr>
        <w:rPr>
          <w:lang w:eastAsia="zh-CN"/>
        </w:rPr>
      </w:pPr>
      <w:r>
        <w:rPr>
          <w:lang w:eastAsia="zh-CN"/>
        </w:rPr>
        <w:t xml:space="preserve">LMF selection functionality is </w:t>
      </w:r>
      <w:ins w:id="30" w:author="Huawei" w:date="2021-11-17T10:59:00Z">
        <w:r w:rsidR="00C029F0">
          <w:rPr>
            <w:lang w:eastAsia="zh-CN"/>
          </w:rPr>
          <w:t>supported</w:t>
        </w:r>
      </w:ins>
      <w:del w:id="31" w:author="Huawei" w:date="2021-11-17T10:59:00Z">
        <w:r w:rsidDel="00C029F0">
          <w:rPr>
            <w:lang w:eastAsia="zh-CN"/>
          </w:rPr>
          <w:delText>used</w:delText>
        </w:r>
      </w:del>
      <w:r>
        <w:rPr>
          <w:lang w:eastAsia="zh-CN"/>
        </w:rPr>
        <w:t xml:space="preserve"> by the AMF to determine a</w:t>
      </w:r>
      <w:r>
        <w:rPr>
          <w:rFonts w:eastAsia="宋体"/>
          <w:lang w:eastAsia="zh-CN"/>
        </w:rPr>
        <w:t>n</w:t>
      </w:r>
      <w:r>
        <w:rPr>
          <w:lang w:eastAsia="zh-CN"/>
        </w:rPr>
        <w:t xml:space="preserve"> LMF for location estimation of the target UE. </w:t>
      </w:r>
      <w:del w:id="32" w:author="Huawei" w:date="2021-11-17T10:55:00Z">
        <w:r w:rsidDel="00C029F0">
          <w:rPr>
            <w:lang w:eastAsia="zh-CN"/>
          </w:rPr>
          <w:delText xml:space="preserve">If an LMF ID is available in the UE location context or provided by the UE, the AMF should first evaluate if the LMF identified by the LMF ID can be used. </w:delText>
        </w:r>
      </w:del>
      <w:r>
        <w:rPr>
          <w:lang w:eastAsia="zh-CN"/>
        </w:rPr>
        <w:t>The LMF selection functionality is also supported by the LMF if it determines that it is unsuitable or unable to support location for the current UE access network or serving cell for the deferred 5GC-MT-LR procedure for periodic, or triggered location events.</w:t>
      </w:r>
    </w:p>
    <w:p w:rsidR="00C029F0" w:rsidRDefault="00550D74" w:rsidP="00550D74">
      <w:pPr>
        <w:rPr>
          <w:rFonts w:eastAsia="宋体"/>
          <w:lang w:eastAsia="zh-CN"/>
        </w:rPr>
      </w:pPr>
      <w:r>
        <w:rPr>
          <w:lang w:eastAsia="zh-CN"/>
        </w:rPr>
        <w:t>LMF reselection is a functionality supported by AMF when necessary, e.g. due to UE mobility.</w:t>
      </w:r>
    </w:p>
    <w:p w:rsidR="00550D74" w:rsidDel="00C029F0" w:rsidRDefault="00550D74" w:rsidP="00550D74">
      <w:pPr>
        <w:rPr>
          <w:del w:id="33" w:author="Huawei" w:date="2021-11-17T11:00:00Z"/>
          <w:lang w:eastAsia="zh-CN"/>
        </w:rPr>
      </w:pPr>
      <w:del w:id="34" w:author="Huawei" w:date="2021-11-17T11:00:00Z">
        <w:r w:rsidDel="00C029F0">
          <w:rPr>
            <w:lang w:eastAsia="zh-CN"/>
          </w:rPr>
          <w:delText>The AMF selects a new LMF if:</w:delText>
        </w:r>
      </w:del>
    </w:p>
    <w:p w:rsidR="00550D74" w:rsidDel="00C029F0" w:rsidRDefault="00550D74" w:rsidP="00550D74">
      <w:pPr>
        <w:pStyle w:val="B1"/>
        <w:rPr>
          <w:del w:id="35" w:author="Huawei" w:date="2021-11-17T11:00:00Z"/>
        </w:rPr>
      </w:pPr>
      <w:del w:id="36" w:author="Huawei" w:date="2021-11-17T11:00:00Z">
        <w:r w:rsidDel="00C029F0">
          <w:delText>-</w:delText>
        </w:r>
        <w:r w:rsidDel="00C029F0">
          <w:tab/>
        </w:r>
        <w:r w:rsidDel="00C029F0">
          <w:rPr>
            <w:rFonts w:eastAsia="宋体"/>
            <w:lang w:eastAsia="zh-CN"/>
          </w:rPr>
          <w:delText>AMF</w:delText>
        </w:r>
        <w:r w:rsidDel="00C029F0">
          <w:delText xml:space="preserve"> determines that LMF identified by the LMF ID can</w:delText>
        </w:r>
        <w:r w:rsidDel="00C029F0">
          <w:rPr>
            <w:rFonts w:eastAsia="宋体"/>
            <w:lang w:eastAsia="zh-CN"/>
          </w:rPr>
          <w:delText>not</w:delText>
        </w:r>
        <w:r w:rsidDel="00C029F0">
          <w:delText xml:space="preserve"> be used; or</w:delText>
        </w:r>
      </w:del>
    </w:p>
    <w:p w:rsidR="00550D74" w:rsidRDefault="00550D74" w:rsidP="00550D74">
      <w:pPr>
        <w:pStyle w:val="B1"/>
      </w:pPr>
      <w:del w:id="37" w:author="Huawei" w:date="2021-11-17T11:00:00Z">
        <w:r w:rsidDel="00C029F0">
          <w:delText>-</w:delText>
        </w:r>
        <w:r w:rsidDel="00C029F0">
          <w:tab/>
          <w:delText>the LMF ID is not available in the UE location context; or</w:delText>
        </w:r>
      </w:del>
    </w:p>
    <w:p w:rsidR="00550D74" w:rsidDel="00C029F0" w:rsidRDefault="00550D74" w:rsidP="00550D74">
      <w:pPr>
        <w:pStyle w:val="B1"/>
        <w:rPr>
          <w:del w:id="38" w:author="Huawei" w:date="2021-11-17T11:00:00Z"/>
        </w:rPr>
      </w:pPr>
      <w:del w:id="39" w:author="Huawei" w:date="2021-11-17T11:00:00Z">
        <w:r w:rsidDel="00C029F0">
          <w:delText>-</w:delText>
        </w:r>
        <w:r w:rsidDel="00C029F0">
          <w:tab/>
          <w:delText>the LMF ID is not provided by the UE.</w:delText>
        </w:r>
      </w:del>
    </w:p>
    <w:p w:rsidR="00C029F0" w:rsidRDefault="00550D74" w:rsidP="00550D74">
      <w:r>
        <w:t xml:space="preserve">The </w:t>
      </w:r>
      <w:r>
        <w:rPr>
          <w:lang w:eastAsia="zh-CN"/>
        </w:rPr>
        <w:t>LMF</w:t>
      </w:r>
      <w:r>
        <w:t xml:space="preserve"> selection</w:t>
      </w:r>
      <w:ins w:id="40" w:author="Huawei" w:date="2021-11-17T10:59:00Z">
        <w:r w:rsidR="00C029F0">
          <w:t>/re</w:t>
        </w:r>
      </w:ins>
      <w:ins w:id="41" w:author="Huawei" w:date="2021-11-17T11:00:00Z">
        <w:r w:rsidR="00C029F0">
          <w:t>selection</w:t>
        </w:r>
      </w:ins>
      <w:r>
        <w:t xml:space="preserve"> may be performed at the AMF or LMF based on the locally available information i.e. LMF profiles are configured locally at AMF or LMF, or by querying NRF.</w:t>
      </w:r>
    </w:p>
    <w:p w:rsidR="00550D74" w:rsidDel="00C029F0" w:rsidRDefault="00550D74" w:rsidP="00550D74">
      <w:pPr>
        <w:rPr>
          <w:del w:id="42" w:author="Huawei" w:date="2021-11-17T11:02:00Z"/>
          <w:lang w:eastAsia="zh-CN"/>
        </w:rPr>
      </w:pPr>
      <w:del w:id="43" w:author="Huawei" w:date="2021-11-17T11:02:00Z">
        <w:r w:rsidDel="00C029F0">
          <w:rPr>
            <w:lang w:eastAsia="zh-CN"/>
          </w:rPr>
          <w:delText>LMF selection is performed when:</w:delText>
        </w:r>
      </w:del>
    </w:p>
    <w:p w:rsidR="00550D74" w:rsidDel="00C029F0" w:rsidRDefault="00550D74" w:rsidP="00550D74">
      <w:pPr>
        <w:pStyle w:val="B1"/>
        <w:rPr>
          <w:del w:id="44" w:author="Huawei" w:date="2021-11-17T11:02:00Z"/>
        </w:rPr>
      </w:pPr>
      <w:del w:id="45" w:author="Huawei" w:date="2021-11-17T11:02:00Z">
        <w:r w:rsidDel="00C029F0">
          <w:rPr>
            <w:lang w:eastAsia="zh-CN"/>
          </w:rPr>
          <w:delText>-</w:delText>
        </w:r>
        <w:r w:rsidDel="00C029F0">
          <w:tab/>
        </w:r>
        <w:r w:rsidDel="00C029F0">
          <w:rPr>
            <w:lang w:eastAsia="zh-CN"/>
          </w:rPr>
          <w:delText>a</w:delText>
        </w:r>
        <w:r w:rsidDel="00C029F0">
          <w:delText xml:space="preserve"> location request is received at the AMF and the AMF determines to use the LMF for UE position estimation; or</w:delText>
        </w:r>
      </w:del>
    </w:p>
    <w:p w:rsidR="00550D74" w:rsidRDefault="00550D74" w:rsidP="00550D74">
      <w:pPr>
        <w:pStyle w:val="B1"/>
        <w:rPr>
          <w:rFonts w:eastAsia="宋体"/>
          <w:lang w:eastAsia="zh-CN"/>
        </w:rPr>
      </w:pPr>
      <w:del w:id="46" w:author="Huawei" w:date="2021-11-17T11:02:00Z">
        <w:r w:rsidDel="00C029F0">
          <w:delText>-</w:delText>
        </w:r>
        <w:r w:rsidDel="00C029F0">
          <w:tab/>
          <w:delText>the subscribed UE event reporting is received</w:delText>
        </w:r>
        <w:r w:rsidDel="00C029F0">
          <w:rPr>
            <w:lang w:eastAsia="zh-CN"/>
          </w:rPr>
          <w:delText>.</w:delText>
        </w:r>
      </w:del>
    </w:p>
    <w:p w:rsidR="00550D74" w:rsidRDefault="00550D74" w:rsidP="00550D74">
      <w:r>
        <w:t>The following factors may be considered during the LMF selection:</w:t>
      </w:r>
    </w:p>
    <w:p w:rsidR="00550D74" w:rsidRDefault="00550D74" w:rsidP="00550D74">
      <w:pPr>
        <w:pStyle w:val="B1"/>
      </w:pPr>
      <w:r>
        <w:t>-</w:t>
      </w:r>
      <w:r>
        <w:tab/>
        <w:t>LCS client type.</w:t>
      </w:r>
    </w:p>
    <w:p w:rsidR="00550D74" w:rsidRDefault="00550D74" w:rsidP="00550D74">
      <w:pPr>
        <w:pStyle w:val="B1"/>
      </w:pPr>
      <w:r>
        <w:t>-</w:t>
      </w:r>
      <w:r>
        <w:tab/>
        <w:t>Requested Quality of Service information, e.g.:</w:t>
      </w:r>
    </w:p>
    <w:p w:rsidR="00550D74" w:rsidRDefault="00550D74" w:rsidP="00550D74">
      <w:pPr>
        <w:pStyle w:val="B2"/>
      </w:pPr>
      <w:r>
        <w:t>-</w:t>
      </w:r>
      <w:r>
        <w:tab/>
        <w:t>LCS accuracy,</w:t>
      </w:r>
    </w:p>
    <w:p w:rsidR="00550D74" w:rsidRDefault="00550D74" w:rsidP="00550D74">
      <w:pPr>
        <w:pStyle w:val="B2"/>
      </w:pPr>
      <w:r>
        <w:t>-</w:t>
      </w:r>
      <w:r>
        <w:tab/>
        <w:t>Response time (latency),</w:t>
      </w:r>
    </w:p>
    <w:p w:rsidR="00550D74" w:rsidRDefault="00550D74" w:rsidP="00550D74">
      <w:pPr>
        <w:pStyle w:val="B1"/>
      </w:pPr>
      <w:r>
        <w:t>-</w:t>
      </w:r>
      <w:r>
        <w:tab/>
        <w:t>Access Type (3GPP /N3GPP).</w:t>
      </w:r>
    </w:p>
    <w:p w:rsidR="00550D74" w:rsidRDefault="00550D74" w:rsidP="00550D74">
      <w:pPr>
        <w:pStyle w:val="NO"/>
      </w:pPr>
      <w:r>
        <w:t>NOTE</w:t>
      </w:r>
      <w:ins w:id="47" w:author="Huawei" w:date="2021-11-17T11:05:00Z">
        <w:r w:rsidR="00C029F0">
          <w:t xml:space="preserve"> X</w:t>
        </w:r>
      </w:ins>
      <w:r>
        <w:t>:</w:t>
      </w:r>
      <w:r>
        <w:tab/>
        <w:t>Location methods may differ depending on the Access Type, e.g. in the case of WLAN Access Location determination may just correspond to retrieval of IP addressing information from the N3IWF/TNGF; As another example, for Wireline access, Location determination may just correspond to retrieval of geo coordinates corresponding to a GLI as defined in TS 23.316 [21] clause 4.7.8 or a HFC Node ID.</w:t>
      </w:r>
    </w:p>
    <w:p w:rsidR="00550D74" w:rsidRDefault="00550D74" w:rsidP="00550D74">
      <w:pPr>
        <w:pStyle w:val="B1"/>
      </w:pPr>
      <w:r>
        <w:t>-</w:t>
      </w:r>
      <w:r>
        <w:tab/>
        <w:t xml:space="preserve">RAT type (e.g. 5G NR, </w:t>
      </w:r>
      <w:proofErr w:type="spellStart"/>
      <w:r>
        <w:t>eLTE</w:t>
      </w:r>
      <w:proofErr w:type="spellEnd"/>
      <w:r>
        <w:t xml:space="preserve">, or any of the RAT Types specified for NR satellite access) and/or the serving </w:t>
      </w:r>
      <w:proofErr w:type="gramStart"/>
      <w:r>
        <w:t>AN</w:t>
      </w:r>
      <w:proofErr w:type="gramEnd"/>
      <w:r>
        <w:t xml:space="preserve"> node (i.e. </w:t>
      </w:r>
      <w:proofErr w:type="spellStart"/>
      <w:r>
        <w:t>gNB</w:t>
      </w:r>
      <w:proofErr w:type="spellEnd"/>
      <w:r>
        <w:t xml:space="preserve"> or NG-</w:t>
      </w:r>
      <w:proofErr w:type="spellStart"/>
      <w:r>
        <w:t>eNB</w:t>
      </w:r>
      <w:proofErr w:type="spellEnd"/>
      <w:r>
        <w:t>) of the target UE.</w:t>
      </w:r>
    </w:p>
    <w:p w:rsidR="00550D74" w:rsidRDefault="00550D74" w:rsidP="00550D74">
      <w:pPr>
        <w:pStyle w:val="B1"/>
      </w:pPr>
      <w:r>
        <w:t>-</w:t>
      </w:r>
      <w:r>
        <w:tab/>
        <w:t>RAN configuration information.</w:t>
      </w:r>
    </w:p>
    <w:p w:rsidR="00550D74" w:rsidRDefault="00550D74" w:rsidP="00550D74">
      <w:pPr>
        <w:pStyle w:val="B1"/>
      </w:pPr>
      <w:r>
        <w:t>-</w:t>
      </w:r>
      <w:r>
        <w:tab/>
        <w:t>LMF capabilities.</w:t>
      </w:r>
    </w:p>
    <w:p w:rsidR="00550D74" w:rsidRDefault="00550D74" w:rsidP="00550D74">
      <w:pPr>
        <w:pStyle w:val="B1"/>
        <w:rPr>
          <w:lang w:eastAsia="zh-CN"/>
        </w:rPr>
      </w:pPr>
      <w:r>
        <w:t>-</w:t>
      </w:r>
      <w:r>
        <w:tab/>
        <w:t>LMF load.</w:t>
      </w:r>
    </w:p>
    <w:p w:rsidR="00550D74" w:rsidRDefault="00550D74" w:rsidP="00550D74">
      <w:pPr>
        <w:pStyle w:val="B1"/>
        <w:rPr>
          <w:lang w:eastAsia="zh-CN"/>
        </w:rPr>
      </w:pPr>
      <w:r>
        <w:t>-</w:t>
      </w:r>
      <w:r>
        <w:tab/>
        <w:t>LMF location.</w:t>
      </w:r>
    </w:p>
    <w:p w:rsidR="00550D74" w:rsidRDefault="00550D74" w:rsidP="00550D74">
      <w:pPr>
        <w:pStyle w:val="B1"/>
      </w:pPr>
      <w:r>
        <w:t>-</w:t>
      </w:r>
      <w:r>
        <w:tab/>
        <w:t>Indication of either a single event report or multiple event reports.</w:t>
      </w:r>
    </w:p>
    <w:p w:rsidR="00550D74" w:rsidRDefault="00550D74" w:rsidP="00550D74">
      <w:pPr>
        <w:pStyle w:val="B1"/>
      </w:pPr>
      <w:r>
        <w:t>-</w:t>
      </w:r>
      <w:r>
        <w:tab/>
        <w:t>Duration of event reporting.</w:t>
      </w:r>
    </w:p>
    <w:p w:rsidR="00550D74" w:rsidRDefault="00550D74" w:rsidP="00550D74">
      <w:pPr>
        <w:pStyle w:val="B1"/>
      </w:pPr>
      <w:r>
        <w:t>-</w:t>
      </w:r>
      <w:r>
        <w:tab/>
        <w:t>Network slicing information, e.g. S-NSSAI and/or NSI ID.</w:t>
      </w:r>
    </w:p>
    <w:p w:rsidR="00550D74" w:rsidRDefault="00550D74" w:rsidP="00550D74">
      <w:pPr>
        <w:pStyle w:val="B1"/>
      </w:pPr>
      <w:r>
        <w:t>-</w:t>
      </w:r>
      <w:r>
        <w:tab/>
        <w:t>LMF Service Area consisting of one or more TA(s).</w:t>
      </w:r>
    </w:p>
    <w:p w:rsidR="00550D74" w:rsidRDefault="00550D74" w:rsidP="00550D74">
      <w:pPr>
        <w:pStyle w:val="B1"/>
      </w:pPr>
      <w:r>
        <w:t>-</w:t>
      </w:r>
      <w:r>
        <w:tab/>
        <w:t>Supported GAD shapes.</w:t>
      </w:r>
    </w:p>
    <w:p w:rsidR="00C029F0" w:rsidRDefault="00C029F0" w:rsidP="00C029F0">
      <w:pPr>
        <w:rPr>
          <w:ins w:id="48" w:author="Huawei" w:date="2021-11-17T11:09:00Z"/>
        </w:rPr>
        <w:pPrChange w:id="49" w:author="Huawei" w:date="2021-11-17T11:05:00Z">
          <w:pPr>
            <w:pStyle w:val="B1"/>
            <w:ind w:leftChars="42" w:left="368"/>
          </w:pPr>
        </w:pPrChange>
      </w:pPr>
      <w:ins w:id="50" w:author="Huawei" w:date="2021-11-17T11:06:00Z">
        <w:r>
          <w:lastRenderedPageBreak/>
          <w:t>When receiv</w:t>
        </w:r>
      </w:ins>
      <w:ins w:id="51" w:author="Huawei" w:date="2021-11-17T11:08:00Z">
        <w:r>
          <w:t>ing a</w:t>
        </w:r>
      </w:ins>
      <w:ins w:id="52" w:author="Huawei" w:date="2021-11-17T11:06:00Z">
        <w:r>
          <w:t xml:space="preserve"> </w:t>
        </w:r>
      </w:ins>
      <w:ins w:id="53" w:author="Huawei" w:date="2021-11-17T11:13:00Z">
        <w:r>
          <w:t>NAS message from UE, including an</w:t>
        </w:r>
      </w:ins>
      <w:ins w:id="54" w:author="Huawei" w:date="2021-11-17T11:02:00Z">
        <w:r w:rsidRPr="00C029F0">
          <w:t xml:space="preserve"> LMF ID </w:t>
        </w:r>
      </w:ins>
      <w:ins w:id="55" w:author="Huawei" w:date="2021-11-17T11:12:00Z">
        <w:r>
          <w:t>together with a</w:t>
        </w:r>
      </w:ins>
      <w:ins w:id="56" w:author="Huawei" w:date="2021-11-17T11:11:00Z">
        <w:r>
          <w:t xml:space="preserve"> </w:t>
        </w:r>
      </w:ins>
      <w:ins w:id="57" w:author="Huawei" w:date="2021-11-17T11:12:00Z">
        <w:r>
          <w:t>LPP message</w:t>
        </w:r>
      </w:ins>
      <w:ins w:id="58" w:author="Huawei" w:date="2021-11-17T11:02:00Z">
        <w:r w:rsidRPr="00C029F0">
          <w:t xml:space="preserve"> </w:t>
        </w:r>
      </w:ins>
      <w:ins w:id="59" w:author="Huawei" w:date="2021-11-17T11:11:00Z">
        <w:r>
          <w:t>(refer to</w:t>
        </w:r>
      </w:ins>
      <w:ins w:id="60" w:author="Huawei" w:date="2021-11-17T11:02:00Z">
        <w:r>
          <w:t xml:space="preserve"> step 25 i</w:t>
        </w:r>
      </w:ins>
      <w:ins w:id="61" w:author="Huawei" w:date="2021-11-17T11:07:00Z">
        <w:r>
          <w:t>n</w:t>
        </w:r>
      </w:ins>
      <w:ins w:id="62" w:author="Huawei" w:date="2021-11-17T11:02:00Z">
        <w:r w:rsidRPr="00C029F0">
          <w:t xml:space="preserve"> clause 6.3.1 for event rep</w:t>
        </w:r>
        <w:r>
          <w:t>orting for a deferred 5GC-MT-LR</w:t>
        </w:r>
      </w:ins>
      <w:ins w:id="63" w:author="Huawei" w:date="2021-11-17T11:11:00Z">
        <w:r>
          <w:t>)</w:t>
        </w:r>
      </w:ins>
      <w:ins w:id="64" w:author="Huawei" w:date="2021-11-17T11:07:00Z">
        <w:r>
          <w:t xml:space="preserve">, AMF </w:t>
        </w:r>
      </w:ins>
      <w:ins w:id="65" w:author="Huawei" w:date="2021-11-17T11:08:00Z">
        <w:r>
          <w:t xml:space="preserve">sends the LPP message to the LMF, </w:t>
        </w:r>
      </w:ins>
      <w:ins w:id="66" w:author="Huawei" w:date="2021-11-17T11:12:00Z">
        <w:r>
          <w:t xml:space="preserve">as </w:t>
        </w:r>
      </w:ins>
      <w:ins w:id="67" w:author="Huawei" w:date="2021-11-17T11:08:00Z">
        <w:r>
          <w:t>indicate</w:t>
        </w:r>
      </w:ins>
      <w:ins w:id="68" w:author="Huawei" w:date="2021-11-17T11:09:00Z">
        <w:r>
          <w:t>d by the LMF ID.</w:t>
        </w:r>
      </w:ins>
      <w:ins w:id="69" w:author="Huawei" w:date="2021-11-17T11:05:00Z">
        <w:r>
          <w:t xml:space="preserve"> </w:t>
        </w:r>
      </w:ins>
    </w:p>
    <w:p w:rsidR="00C029F0" w:rsidRPr="00C029F0" w:rsidRDefault="00C029F0" w:rsidP="00C029F0">
      <w:pPr>
        <w:pStyle w:val="NO"/>
        <w:rPr>
          <w:ins w:id="70" w:author="Huawei" w:date="2021-11-17T11:02:00Z"/>
        </w:rPr>
        <w:pPrChange w:id="71" w:author="Huawei" w:date="2021-11-17T11:10:00Z">
          <w:pPr>
            <w:pStyle w:val="B1"/>
            <w:ind w:leftChars="42" w:left="368"/>
          </w:pPr>
        </w:pPrChange>
      </w:pPr>
      <w:ins w:id="72" w:author="Huawei" w:date="2021-11-17T11:09:00Z">
        <w:r>
          <w:t>NOTE</w:t>
        </w:r>
      </w:ins>
      <w:ins w:id="73" w:author="Huawei" w:date="2021-11-17T11:10:00Z">
        <w:r>
          <w:t xml:space="preserve"> Y</w:t>
        </w:r>
      </w:ins>
      <w:ins w:id="74" w:author="Huawei" w:date="2021-11-17T11:09:00Z">
        <w:r>
          <w:t>:</w:t>
        </w:r>
        <w:r>
          <w:tab/>
          <w:t xml:space="preserve">description </w:t>
        </w:r>
      </w:ins>
      <w:ins w:id="75" w:author="Huawei" w:date="2021-11-17T11:10:00Z">
        <w:r>
          <w:t>on how</w:t>
        </w:r>
      </w:ins>
      <w:ins w:id="76" w:author="Huawei" w:date="2021-11-17T11:09:00Z">
        <w:r>
          <w:t xml:space="preserve"> UE encapsulates the LMF ID in the NAS message is</w:t>
        </w:r>
      </w:ins>
      <w:ins w:id="77" w:author="Huawei" w:date="2021-11-17T11:04:00Z">
        <w:r>
          <w:t xml:space="preserve"> do</w:t>
        </w:r>
      </w:ins>
      <w:ins w:id="78" w:author="Huawei" w:date="2021-11-17T11:05:00Z">
        <w:r>
          <w:t xml:space="preserve">cumented in </w:t>
        </w:r>
      </w:ins>
      <w:ins w:id="79" w:author="Huawei" w:date="2021-11-17T11:02:00Z">
        <w:r w:rsidRPr="00C029F0">
          <w:t>TS 24.571</w:t>
        </w:r>
      </w:ins>
      <w:ins w:id="80" w:author="Huawei" w:date="2021-11-17T11:18:00Z">
        <w:r>
          <w:t>[XX]</w:t>
        </w:r>
      </w:ins>
      <w:ins w:id="81" w:author="Huawei" w:date="2021-11-17T11:02:00Z">
        <w:r w:rsidRPr="00C029F0">
          <w:t>.</w:t>
        </w:r>
      </w:ins>
    </w:p>
    <w:p w:rsidR="00C029F0" w:rsidRPr="0042466D" w:rsidRDefault="00C029F0" w:rsidP="00C029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C029F0" w:rsidRPr="001216A7" w:rsidRDefault="00C029F0" w:rsidP="00C029F0">
      <w:pPr>
        <w:pStyle w:val="1"/>
      </w:pPr>
      <w:bookmarkStart w:id="82" w:name="_Toc58920557"/>
      <w:bookmarkStart w:id="83" w:name="_Toc83210965"/>
      <w:r w:rsidRPr="001216A7">
        <w:t>2</w:t>
      </w:r>
      <w:r w:rsidRPr="001216A7">
        <w:tab/>
        <w:t>References</w:t>
      </w:r>
      <w:bookmarkEnd w:id="82"/>
      <w:bookmarkEnd w:id="83"/>
    </w:p>
    <w:p w:rsidR="00C029F0" w:rsidRPr="001216A7" w:rsidRDefault="00C029F0" w:rsidP="00C029F0">
      <w:r w:rsidRPr="001216A7">
        <w:t>The following documents contain provisions which, through reference in this text, constitute provisions of the present document.</w:t>
      </w:r>
    </w:p>
    <w:p w:rsidR="00C029F0" w:rsidRPr="001216A7" w:rsidRDefault="00C029F0" w:rsidP="00C029F0">
      <w:pPr>
        <w:pStyle w:val="B1"/>
      </w:pPr>
      <w:bookmarkStart w:id="84" w:name="OLE_LINK1"/>
      <w:bookmarkStart w:id="85" w:name="OLE_LINK2"/>
      <w:bookmarkStart w:id="86" w:name="OLE_LINK3"/>
      <w:bookmarkStart w:id="87" w:name="OLE_LINK4"/>
      <w:r w:rsidRPr="001216A7">
        <w:t>-</w:t>
      </w:r>
      <w:r w:rsidRPr="001216A7">
        <w:tab/>
        <w:t>References are either specific (identified by date of publication, edition number, version number, etc.) or non</w:t>
      </w:r>
      <w:r w:rsidRPr="001216A7">
        <w:noBreakHyphen/>
        <w:t>specific.</w:t>
      </w:r>
    </w:p>
    <w:p w:rsidR="00C029F0" w:rsidRPr="001216A7" w:rsidRDefault="00C029F0" w:rsidP="00C029F0">
      <w:pPr>
        <w:pStyle w:val="B1"/>
      </w:pPr>
      <w:r w:rsidRPr="001216A7">
        <w:t>-</w:t>
      </w:r>
      <w:r w:rsidRPr="001216A7">
        <w:tab/>
        <w:t>For a specific reference, subsequent revisions do not apply.</w:t>
      </w:r>
    </w:p>
    <w:p w:rsidR="00C029F0" w:rsidRPr="001216A7" w:rsidRDefault="00C029F0" w:rsidP="00C029F0">
      <w:pPr>
        <w:pStyle w:val="B1"/>
      </w:pPr>
      <w:r w:rsidRPr="001216A7">
        <w:t>-</w:t>
      </w:r>
      <w:r w:rsidRPr="001216A7">
        <w:tab/>
        <w:t>For a non-specific reference, the latest version applies. In the case of a reference to a 3GPP document (including a GSM document), a non-specific reference implicitly refers to the latest version of that document</w:t>
      </w:r>
      <w:r w:rsidRPr="001216A7">
        <w:rPr>
          <w:i/>
        </w:rPr>
        <w:t xml:space="preserve"> in the same Release as the present document</w:t>
      </w:r>
      <w:r w:rsidRPr="001216A7">
        <w:t>.</w:t>
      </w:r>
    </w:p>
    <w:bookmarkEnd w:id="84"/>
    <w:bookmarkEnd w:id="85"/>
    <w:bookmarkEnd w:id="86"/>
    <w:bookmarkEnd w:id="87"/>
    <w:p w:rsidR="00C029F0" w:rsidRPr="001216A7" w:rsidRDefault="00C029F0" w:rsidP="00C029F0">
      <w:pPr>
        <w:pStyle w:val="EX"/>
      </w:pPr>
      <w:r w:rsidRPr="001216A7">
        <w:t>[1]</w:t>
      </w:r>
      <w:r w:rsidRPr="001216A7">
        <w:tab/>
        <w:t>3GPP</w:t>
      </w:r>
      <w:r>
        <w:t> </w:t>
      </w:r>
      <w:r w:rsidRPr="001216A7">
        <w:t>TR</w:t>
      </w:r>
      <w:r>
        <w:t> </w:t>
      </w:r>
      <w:r w:rsidRPr="001216A7">
        <w:t>21.905: "Vocabulary for 3GPP Specifications".</w:t>
      </w:r>
    </w:p>
    <w:p w:rsidR="00C029F0" w:rsidRPr="001216A7" w:rsidRDefault="00C029F0" w:rsidP="00C029F0">
      <w:pPr>
        <w:pStyle w:val="EX"/>
      </w:pPr>
      <w:r w:rsidRPr="001216A7">
        <w:t>[</w:t>
      </w:r>
      <w:r w:rsidRPr="001216A7">
        <w:rPr>
          <w:rFonts w:hint="eastAsia"/>
        </w:rPr>
        <w:t>2</w:t>
      </w:r>
      <w:r w:rsidRPr="001216A7">
        <w:t>]</w:t>
      </w:r>
      <w:r w:rsidRPr="001216A7">
        <w:tab/>
        <w:t>3GPP</w:t>
      </w:r>
      <w:r>
        <w:t> </w:t>
      </w:r>
      <w:r w:rsidRPr="001216A7">
        <w:t>TS</w:t>
      </w:r>
      <w:r>
        <w:t> </w:t>
      </w:r>
      <w:r w:rsidRPr="001216A7">
        <w:t>22.071: "Technical Specification Group Systems Aspects; Location Services (LCS)".</w:t>
      </w:r>
    </w:p>
    <w:p w:rsidR="00C029F0" w:rsidRPr="001216A7" w:rsidRDefault="00C029F0" w:rsidP="00C029F0">
      <w:pPr>
        <w:pStyle w:val="EX"/>
      </w:pPr>
      <w:r w:rsidRPr="001216A7">
        <w:t>[</w:t>
      </w:r>
      <w:r w:rsidRPr="001216A7">
        <w:rPr>
          <w:rFonts w:hint="eastAsia"/>
        </w:rPr>
        <w:t>3</w:t>
      </w:r>
      <w:r w:rsidRPr="001216A7">
        <w:t>]</w:t>
      </w:r>
      <w:r w:rsidRPr="001216A7">
        <w:tab/>
        <w:t>3GPP</w:t>
      </w:r>
      <w:r>
        <w:t> </w:t>
      </w:r>
      <w:r w:rsidRPr="001216A7">
        <w:t>TS</w:t>
      </w:r>
      <w:r>
        <w:t> </w:t>
      </w:r>
      <w:r w:rsidRPr="001216A7">
        <w:t>22.261: "Service requirements for next generation new services and markets; Stage 1".</w:t>
      </w:r>
    </w:p>
    <w:p w:rsidR="00C029F0" w:rsidRPr="001216A7" w:rsidRDefault="00C029F0" w:rsidP="00C029F0">
      <w:pPr>
        <w:pStyle w:val="EX"/>
      </w:pPr>
      <w:r w:rsidRPr="001216A7">
        <w:t>[</w:t>
      </w:r>
      <w:r w:rsidRPr="001216A7">
        <w:rPr>
          <w:rFonts w:hint="eastAsia"/>
        </w:rPr>
        <w:t>4</w:t>
      </w:r>
      <w:r w:rsidRPr="001216A7">
        <w:t>]</w:t>
      </w:r>
      <w:r w:rsidRPr="001216A7">
        <w:tab/>
        <w:t>3GPP</w:t>
      </w:r>
      <w:r>
        <w:t> </w:t>
      </w:r>
      <w:r w:rsidRPr="001216A7">
        <w:t>TS</w:t>
      </w:r>
      <w:r>
        <w:t> </w:t>
      </w:r>
      <w:r w:rsidRPr="001216A7">
        <w:t>23.271: "Functional stage 2 description of Location Services (LCS)".</w:t>
      </w:r>
    </w:p>
    <w:p w:rsidR="00C029F0" w:rsidRPr="001216A7" w:rsidRDefault="00C029F0" w:rsidP="00C029F0">
      <w:pPr>
        <w:pStyle w:val="EX"/>
      </w:pPr>
      <w:r w:rsidRPr="001216A7">
        <w:t>[</w:t>
      </w:r>
      <w:r w:rsidRPr="001216A7">
        <w:rPr>
          <w:rFonts w:hint="eastAsia"/>
        </w:rPr>
        <w:t>5</w:t>
      </w:r>
      <w:r w:rsidRPr="001216A7">
        <w:t>]</w:t>
      </w:r>
      <w:r w:rsidRPr="001216A7">
        <w:tab/>
        <w:t>3GPP</w:t>
      </w:r>
      <w:r>
        <w:t> </w:t>
      </w:r>
      <w:r w:rsidRPr="001216A7">
        <w:t>TS</w:t>
      </w:r>
      <w:r>
        <w:t> </w:t>
      </w:r>
      <w:r w:rsidRPr="001216A7">
        <w:t>43.059: "Functional Stage 2 description of Location Services in GERAN".</w:t>
      </w:r>
    </w:p>
    <w:p w:rsidR="00C029F0" w:rsidRPr="001216A7" w:rsidRDefault="00C029F0" w:rsidP="00C029F0">
      <w:pPr>
        <w:pStyle w:val="EX"/>
      </w:pPr>
      <w:r w:rsidRPr="001216A7">
        <w:t>[</w:t>
      </w:r>
      <w:r w:rsidRPr="001216A7">
        <w:rPr>
          <w:rFonts w:hint="eastAsia"/>
        </w:rPr>
        <w:t>6</w:t>
      </w:r>
      <w:r w:rsidRPr="001216A7">
        <w:t>]</w:t>
      </w:r>
      <w:r>
        <w:tab/>
        <w:t>Void</w:t>
      </w:r>
      <w:r w:rsidRPr="001216A7">
        <w:t>.</w:t>
      </w:r>
    </w:p>
    <w:p w:rsidR="00C029F0" w:rsidRPr="001216A7" w:rsidRDefault="00C029F0" w:rsidP="00C029F0">
      <w:pPr>
        <w:pStyle w:val="EX"/>
      </w:pPr>
      <w:r w:rsidRPr="001216A7">
        <w:t>[</w:t>
      </w:r>
      <w:r w:rsidRPr="001216A7">
        <w:rPr>
          <w:rFonts w:hint="eastAsia"/>
        </w:rPr>
        <w:t>7</w:t>
      </w:r>
      <w:r w:rsidRPr="001216A7">
        <w:t>]</w:t>
      </w:r>
      <w:r w:rsidRPr="001216A7">
        <w:tab/>
        <w:t>3GPP</w:t>
      </w:r>
      <w:r>
        <w:t> </w:t>
      </w:r>
      <w:r w:rsidRPr="001216A7">
        <w:t>TS</w:t>
      </w:r>
      <w:r>
        <w:t> </w:t>
      </w:r>
      <w:r w:rsidRPr="001216A7">
        <w:t>36.305: "Stage 2 functional specification of User Equipment (UE) positioning in E-UTRAN".</w:t>
      </w:r>
    </w:p>
    <w:p w:rsidR="00C029F0" w:rsidRPr="001216A7" w:rsidRDefault="00C029F0" w:rsidP="00C029F0">
      <w:pPr>
        <w:pStyle w:val="EX"/>
      </w:pPr>
      <w:r w:rsidRPr="001216A7">
        <w:t>[</w:t>
      </w:r>
      <w:r w:rsidRPr="001216A7">
        <w:rPr>
          <w:rFonts w:hint="eastAsia"/>
        </w:rPr>
        <w:t>8</w:t>
      </w:r>
      <w:r w:rsidRPr="001216A7">
        <w:t>]</w:t>
      </w:r>
      <w:r w:rsidRPr="001216A7">
        <w:tab/>
        <w:t>3GPP</w:t>
      </w:r>
      <w:r>
        <w:t> </w:t>
      </w:r>
      <w:r w:rsidRPr="001216A7">
        <w:t>TS</w:t>
      </w:r>
      <w:r>
        <w:t> </w:t>
      </w:r>
      <w:r w:rsidRPr="001216A7">
        <w:t>23.032: "Universal Geographical Area Description (GAD)".</w:t>
      </w:r>
    </w:p>
    <w:p w:rsidR="00C029F0" w:rsidRPr="001216A7" w:rsidRDefault="00C029F0" w:rsidP="00C029F0">
      <w:pPr>
        <w:pStyle w:val="EX"/>
      </w:pPr>
      <w:r w:rsidRPr="001216A7">
        <w:t>[</w:t>
      </w:r>
      <w:r w:rsidRPr="001216A7">
        <w:rPr>
          <w:rFonts w:hint="eastAsia"/>
        </w:rPr>
        <w:t>9</w:t>
      </w:r>
      <w:r w:rsidRPr="001216A7">
        <w:t>]</w:t>
      </w:r>
      <w:r w:rsidRPr="001216A7">
        <w:tab/>
        <w:t>3GPP</w:t>
      </w:r>
      <w:r>
        <w:t> </w:t>
      </w:r>
      <w:r w:rsidRPr="001216A7">
        <w:t>TS</w:t>
      </w:r>
      <w:r>
        <w:t> </w:t>
      </w:r>
      <w:r w:rsidRPr="001216A7">
        <w:t>38.305: "Stage 2 functional specification of User Equipment (UE) positioning in NG-RAN".</w:t>
      </w:r>
    </w:p>
    <w:p w:rsidR="00C029F0" w:rsidRPr="001216A7" w:rsidRDefault="00C029F0" w:rsidP="00C029F0">
      <w:pPr>
        <w:pStyle w:val="EX"/>
      </w:pPr>
      <w:r w:rsidRPr="001216A7">
        <w:t>[</w:t>
      </w:r>
      <w:r w:rsidRPr="001216A7">
        <w:rPr>
          <w:rFonts w:hint="eastAsia"/>
        </w:rPr>
        <w:t>10</w:t>
      </w:r>
      <w:r w:rsidRPr="001216A7">
        <w:t>]</w:t>
      </w:r>
      <w:r w:rsidRPr="001216A7">
        <w:tab/>
        <w:t>3GPP</w:t>
      </w:r>
      <w:r>
        <w:t> </w:t>
      </w:r>
      <w:r w:rsidRPr="001216A7">
        <w:t>TS</w:t>
      </w:r>
      <w:r>
        <w:t> </w:t>
      </w:r>
      <w:r w:rsidRPr="001216A7">
        <w:t>23.167: "IP Multimedia Subsystem (IMS) emergency sessions".</w:t>
      </w:r>
    </w:p>
    <w:p w:rsidR="00C029F0" w:rsidRPr="001216A7" w:rsidRDefault="00C029F0" w:rsidP="00C029F0">
      <w:pPr>
        <w:pStyle w:val="EX"/>
      </w:pPr>
      <w:r w:rsidRPr="001216A7">
        <w:t>[</w:t>
      </w:r>
      <w:r w:rsidRPr="001216A7">
        <w:rPr>
          <w:rFonts w:hint="eastAsia"/>
        </w:rPr>
        <w:t>11</w:t>
      </w:r>
      <w:r w:rsidRPr="001216A7">
        <w:t>]</w:t>
      </w:r>
      <w:r w:rsidRPr="001216A7">
        <w:tab/>
        <w:t>3GPP</w:t>
      </w:r>
      <w:r>
        <w:t> </w:t>
      </w:r>
      <w:r w:rsidRPr="001216A7">
        <w:t>TS</w:t>
      </w:r>
      <w:r>
        <w:t> </w:t>
      </w:r>
      <w:r w:rsidRPr="001216A7">
        <w:t>24.501: "Non-Access-Stratum (NAS) protocol for 5G System (5GS); Stage 3".</w:t>
      </w:r>
    </w:p>
    <w:p w:rsidR="00C029F0" w:rsidRPr="001216A7" w:rsidRDefault="00C029F0" w:rsidP="00C029F0">
      <w:pPr>
        <w:pStyle w:val="EX"/>
      </w:pPr>
      <w:r w:rsidRPr="001216A7">
        <w:t>[</w:t>
      </w:r>
      <w:r w:rsidRPr="001216A7">
        <w:rPr>
          <w:rFonts w:hint="eastAsia"/>
        </w:rPr>
        <w:t>12</w:t>
      </w:r>
      <w:r w:rsidRPr="001216A7">
        <w:t>]</w:t>
      </w:r>
      <w:r w:rsidRPr="001216A7">
        <w:tab/>
        <w:t>3GPP</w:t>
      </w:r>
      <w:r>
        <w:t> </w:t>
      </w:r>
      <w:r w:rsidRPr="001216A7">
        <w:t>TS</w:t>
      </w:r>
      <w:r>
        <w:t> </w:t>
      </w:r>
      <w:r w:rsidRPr="001216A7">
        <w:t>29.572: "5G System; Location Management Services; Stage 3".</w:t>
      </w:r>
    </w:p>
    <w:p w:rsidR="00C029F0" w:rsidRPr="001216A7" w:rsidRDefault="00C029F0" w:rsidP="00C029F0">
      <w:pPr>
        <w:pStyle w:val="EX"/>
      </w:pPr>
      <w:r w:rsidRPr="001216A7">
        <w:t>[</w:t>
      </w:r>
      <w:r w:rsidRPr="001216A7">
        <w:rPr>
          <w:rFonts w:hint="eastAsia"/>
        </w:rPr>
        <w:t>13</w:t>
      </w:r>
      <w:r w:rsidRPr="001216A7">
        <w:t>]</w:t>
      </w:r>
      <w:r w:rsidRPr="001216A7">
        <w:tab/>
        <w:t>OMA MLP TS: "Mobile Location Protocol", [http://www.openmobilealliance.org].</w:t>
      </w:r>
    </w:p>
    <w:p w:rsidR="00C029F0" w:rsidRPr="001216A7" w:rsidRDefault="00C029F0" w:rsidP="00C029F0">
      <w:pPr>
        <w:pStyle w:val="EX"/>
      </w:pPr>
      <w:r w:rsidRPr="001216A7">
        <w:t>[</w:t>
      </w:r>
      <w:r w:rsidRPr="001216A7">
        <w:rPr>
          <w:rFonts w:hint="eastAsia"/>
        </w:rPr>
        <w:t>14</w:t>
      </w:r>
      <w:r w:rsidRPr="001216A7">
        <w:t>]</w:t>
      </w:r>
      <w:r w:rsidRPr="001216A7">
        <w:tab/>
        <w:t>OMA RLP TS: "Roaming Location Protocol", [http://www.openmobilealliance.org].</w:t>
      </w:r>
    </w:p>
    <w:p w:rsidR="00C029F0" w:rsidRPr="001216A7" w:rsidRDefault="00C029F0" w:rsidP="00C029F0">
      <w:pPr>
        <w:pStyle w:val="EX"/>
      </w:pPr>
      <w:r w:rsidRPr="001216A7">
        <w:t>[</w:t>
      </w:r>
      <w:r w:rsidRPr="001216A7">
        <w:rPr>
          <w:rFonts w:hint="eastAsia"/>
        </w:rPr>
        <w:t>15</w:t>
      </w:r>
      <w:r w:rsidRPr="001216A7">
        <w:t>]</w:t>
      </w:r>
      <w:r w:rsidRPr="001216A7">
        <w:tab/>
        <w:t>3GPP</w:t>
      </w:r>
      <w:r>
        <w:t> </w:t>
      </w:r>
      <w:r w:rsidRPr="001216A7">
        <w:t>TS</w:t>
      </w:r>
      <w:r>
        <w:t> </w:t>
      </w:r>
      <w:r w:rsidRPr="001216A7">
        <w:t>38.455: "NG-RAN; NR Positioning Protocol A (</w:t>
      </w:r>
      <w:proofErr w:type="spellStart"/>
      <w:r w:rsidRPr="001216A7">
        <w:t>NRPPa</w:t>
      </w:r>
      <w:proofErr w:type="spellEnd"/>
      <w:r w:rsidRPr="001216A7">
        <w:t>)".</w:t>
      </w:r>
    </w:p>
    <w:p w:rsidR="00C029F0" w:rsidRPr="001216A7" w:rsidRDefault="00C029F0" w:rsidP="00C029F0">
      <w:pPr>
        <w:pStyle w:val="EX"/>
      </w:pPr>
      <w:r w:rsidRPr="001216A7">
        <w:t>[</w:t>
      </w:r>
      <w:r w:rsidRPr="001216A7">
        <w:rPr>
          <w:rFonts w:hint="eastAsia"/>
        </w:rPr>
        <w:t>16</w:t>
      </w:r>
      <w:r w:rsidRPr="001216A7">
        <w:t>]</w:t>
      </w:r>
      <w:r w:rsidRPr="001216A7">
        <w:tab/>
        <w:t>3GPP</w:t>
      </w:r>
      <w:r>
        <w:t> </w:t>
      </w:r>
      <w:r w:rsidRPr="001216A7">
        <w:t>TS</w:t>
      </w:r>
      <w:r>
        <w:t> </w:t>
      </w:r>
      <w:r w:rsidRPr="001216A7">
        <w:t>29.518: "5G System; Access and Mobility Management Services; Stage 3".</w:t>
      </w:r>
    </w:p>
    <w:p w:rsidR="00C029F0" w:rsidRPr="001216A7" w:rsidRDefault="00C029F0" w:rsidP="00C029F0">
      <w:pPr>
        <w:pStyle w:val="EX"/>
      </w:pPr>
      <w:r w:rsidRPr="001216A7">
        <w:t>[</w:t>
      </w:r>
      <w:r w:rsidRPr="001216A7">
        <w:rPr>
          <w:rFonts w:hint="eastAsia"/>
        </w:rPr>
        <w:t>17</w:t>
      </w:r>
      <w:r w:rsidRPr="001216A7">
        <w:t>]</w:t>
      </w:r>
      <w:r w:rsidRPr="001216A7">
        <w:tab/>
        <w:t>3GPP</w:t>
      </w:r>
      <w:r>
        <w:t> </w:t>
      </w:r>
      <w:r w:rsidRPr="001216A7">
        <w:t>TS</w:t>
      </w:r>
      <w:r>
        <w:t> </w:t>
      </w:r>
      <w:r w:rsidRPr="001216A7">
        <w:t>2</w:t>
      </w:r>
      <w:r w:rsidRPr="001216A7">
        <w:rPr>
          <w:rFonts w:hint="eastAsia"/>
        </w:rPr>
        <w:t>5</w:t>
      </w:r>
      <w:r w:rsidRPr="001216A7">
        <w:t>.</w:t>
      </w:r>
      <w:r w:rsidRPr="001216A7">
        <w:rPr>
          <w:rFonts w:hint="eastAsia"/>
        </w:rPr>
        <w:t>305</w:t>
      </w:r>
      <w:r w:rsidRPr="001216A7">
        <w:t>: "Stage 2 functional specification of User Equipment (UE) positioning in UTRAN".</w:t>
      </w:r>
    </w:p>
    <w:p w:rsidR="00C029F0" w:rsidRPr="001216A7" w:rsidRDefault="00C029F0" w:rsidP="00C029F0">
      <w:pPr>
        <w:pStyle w:val="EX"/>
      </w:pPr>
      <w:r w:rsidRPr="001216A7">
        <w:t>[</w:t>
      </w:r>
      <w:r w:rsidRPr="001216A7">
        <w:rPr>
          <w:rFonts w:hint="eastAsia"/>
        </w:rPr>
        <w:t>18</w:t>
      </w:r>
      <w:r w:rsidRPr="001216A7">
        <w:t>]</w:t>
      </w:r>
      <w:r w:rsidRPr="001216A7">
        <w:tab/>
        <w:t>3GPP</w:t>
      </w:r>
      <w:r>
        <w:t> </w:t>
      </w:r>
      <w:r w:rsidRPr="001216A7">
        <w:t>TS</w:t>
      </w:r>
      <w:r>
        <w:t> </w:t>
      </w:r>
      <w:r w:rsidRPr="001216A7">
        <w:t>23.501: "System Architecture for the 5G System; Stage 2".</w:t>
      </w:r>
    </w:p>
    <w:p w:rsidR="00C029F0" w:rsidRPr="001216A7" w:rsidRDefault="00C029F0" w:rsidP="00C029F0">
      <w:pPr>
        <w:pStyle w:val="EX"/>
      </w:pPr>
      <w:r w:rsidRPr="001216A7">
        <w:t>[</w:t>
      </w:r>
      <w:r w:rsidRPr="001216A7">
        <w:rPr>
          <w:rFonts w:hint="eastAsia"/>
        </w:rPr>
        <w:t>19</w:t>
      </w:r>
      <w:r w:rsidRPr="001216A7">
        <w:t>]</w:t>
      </w:r>
      <w:r w:rsidRPr="001216A7">
        <w:tab/>
        <w:t>3GPP</w:t>
      </w:r>
      <w:r>
        <w:t> </w:t>
      </w:r>
      <w:r w:rsidRPr="001216A7">
        <w:t>TS</w:t>
      </w:r>
      <w:r>
        <w:t> </w:t>
      </w:r>
      <w:r w:rsidRPr="001216A7">
        <w:t>23.502: "Procedures for the 5G System; Stage 2".</w:t>
      </w:r>
    </w:p>
    <w:p w:rsidR="00C029F0" w:rsidRPr="001216A7" w:rsidRDefault="00C029F0" w:rsidP="00C029F0">
      <w:pPr>
        <w:pStyle w:val="EX"/>
      </w:pPr>
      <w:r w:rsidRPr="001216A7">
        <w:t>[</w:t>
      </w:r>
      <w:r w:rsidRPr="001216A7">
        <w:rPr>
          <w:rFonts w:hint="eastAsia"/>
        </w:rPr>
        <w:t>20</w:t>
      </w:r>
      <w:r w:rsidRPr="001216A7">
        <w:t>]</w:t>
      </w:r>
      <w:r w:rsidRPr="001216A7">
        <w:tab/>
        <w:t>3GPP</w:t>
      </w:r>
      <w:r>
        <w:t> </w:t>
      </w:r>
      <w:r w:rsidRPr="001216A7">
        <w:t>TS</w:t>
      </w:r>
      <w:r>
        <w:t> </w:t>
      </w:r>
      <w:r w:rsidRPr="001216A7">
        <w:rPr>
          <w:rFonts w:hint="eastAsia"/>
        </w:rPr>
        <w:t>3</w:t>
      </w:r>
      <w:r>
        <w:t>7</w:t>
      </w:r>
      <w:r w:rsidRPr="001216A7">
        <w:t>.</w:t>
      </w:r>
      <w:r w:rsidRPr="001216A7">
        <w:rPr>
          <w:rFonts w:hint="eastAsia"/>
        </w:rPr>
        <w:t>35</w:t>
      </w:r>
      <w:r w:rsidRPr="001216A7">
        <w:t>5: "LTE Positioning Protocol (LPP)".</w:t>
      </w:r>
    </w:p>
    <w:p w:rsidR="00C029F0" w:rsidRPr="001216A7" w:rsidRDefault="00C029F0" w:rsidP="00C029F0">
      <w:pPr>
        <w:pStyle w:val="EX"/>
      </w:pPr>
      <w:r w:rsidRPr="001216A7">
        <w:t>[</w:t>
      </w:r>
      <w:r w:rsidRPr="001216A7">
        <w:rPr>
          <w:rFonts w:hint="eastAsia"/>
        </w:rPr>
        <w:t>21</w:t>
      </w:r>
      <w:r w:rsidRPr="001216A7">
        <w:t>]</w:t>
      </w:r>
      <w:r w:rsidRPr="001216A7">
        <w:tab/>
        <w:t>3GPP</w:t>
      </w:r>
      <w:r>
        <w:t> </w:t>
      </w:r>
      <w:r w:rsidRPr="001216A7">
        <w:t>TS</w:t>
      </w:r>
      <w:r>
        <w:t> </w:t>
      </w:r>
      <w:r w:rsidRPr="001216A7">
        <w:rPr>
          <w:rFonts w:hint="eastAsia"/>
        </w:rPr>
        <w:t>23</w:t>
      </w:r>
      <w:r w:rsidRPr="001216A7">
        <w:t>.</w:t>
      </w:r>
      <w:r w:rsidRPr="001216A7">
        <w:rPr>
          <w:rFonts w:hint="eastAsia"/>
        </w:rPr>
        <w:t>316</w:t>
      </w:r>
      <w:r w:rsidRPr="001216A7">
        <w:t>: "Wireless and wireline convergence access support for the 5G System (5GS)".</w:t>
      </w:r>
    </w:p>
    <w:p w:rsidR="00C029F0" w:rsidRPr="001216A7" w:rsidRDefault="00C029F0" w:rsidP="00C029F0">
      <w:pPr>
        <w:pStyle w:val="EX"/>
      </w:pPr>
      <w:r w:rsidRPr="001216A7">
        <w:lastRenderedPageBreak/>
        <w:t>[</w:t>
      </w:r>
      <w:r w:rsidRPr="001216A7">
        <w:rPr>
          <w:rFonts w:hint="eastAsia"/>
        </w:rPr>
        <w:t>22</w:t>
      </w:r>
      <w:r w:rsidRPr="001216A7">
        <w:t>]</w:t>
      </w:r>
      <w:r w:rsidRPr="001216A7">
        <w:tab/>
        <w:t>ETSI</w:t>
      </w:r>
      <w:r>
        <w:t> </w:t>
      </w:r>
      <w:r w:rsidRPr="001216A7">
        <w:t>ES</w:t>
      </w:r>
      <w:r>
        <w:t> </w:t>
      </w:r>
      <w:r w:rsidRPr="001216A7">
        <w:t>282</w:t>
      </w:r>
      <w:r>
        <w:t> </w:t>
      </w:r>
      <w:r w:rsidRPr="001216A7">
        <w:t xml:space="preserve">004: "Telecommunications and Internet converged Services and Protocols for Advanced Networking (TISPAN); NGN Functional Architecture; Network Attachment Sub-System (NASS)". </w:t>
      </w:r>
    </w:p>
    <w:p w:rsidR="00C029F0" w:rsidRPr="001216A7" w:rsidRDefault="00C029F0" w:rsidP="00C029F0">
      <w:pPr>
        <w:pStyle w:val="EX"/>
      </w:pPr>
      <w:r w:rsidRPr="001216A7">
        <w:t>[</w:t>
      </w:r>
      <w:r w:rsidRPr="001216A7">
        <w:rPr>
          <w:rFonts w:hint="eastAsia"/>
        </w:rPr>
        <w:t>23</w:t>
      </w:r>
      <w:r w:rsidRPr="001216A7">
        <w:t>]</w:t>
      </w:r>
      <w:r w:rsidRPr="001216A7">
        <w:tab/>
        <w:t>ITU</w:t>
      </w:r>
      <w:r>
        <w:t>-T</w:t>
      </w:r>
      <w:r w:rsidRPr="001216A7">
        <w:t xml:space="preserve"> Recommendation E.164: "The international public telecommunication numbering plan".</w:t>
      </w:r>
    </w:p>
    <w:p w:rsidR="00C029F0" w:rsidRPr="001216A7" w:rsidRDefault="00C029F0" w:rsidP="00C029F0">
      <w:pPr>
        <w:pStyle w:val="EX"/>
        <w:rPr>
          <w:rFonts w:eastAsia="宋体"/>
          <w:lang w:eastAsia="zh-CN"/>
        </w:rPr>
      </w:pPr>
      <w:r w:rsidRPr="001216A7">
        <w:t>[</w:t>
      </w:r>
      <w:r w:rsidRPr="001216A7">
        <w:rPr>
          <w:rFonts w:hint="eastAsia"/>
        </w:rPr>
        <w:t>2</w:t>
      </w:r>
      <w:r w:rsidRPr="001216A7">
        <w:t>4]</w:t>
      </w:r>
      <w:r w:rsidRPr="001216A7">
        <w:tab/>
        <w:t>3GPP</w:t>
      </w:r>
      <w:r>
        <w:t> </w:t>
      </w:r>
      <w:r w:rsidRPr="001216A7">
        <w:t>TS</w:t>
      </w:r>
      <w:r>
        <w:t> </w:t>
      </w:r>
      <w:r w:rsidRPr="001216A7">
        <w:t>23.222: "Common Application Programming Interface (API) framework for 3GPP northbound APIs".</w:t>
      </w:r>
    </w:p>
    <w:p w:rsidR="00C029F0" w:rsidRPr="001216A7" w:rsidRDefault="00C029F0" w:rsidP="00C029F0">
      <w:pPr>
        <w:pStyle w:val="EX"/>
      </w:pPr>
      <w:r w:rsidRPr="001216A7">
        <w:t>[</w:t>
      </w:r>
      <w:r w:rsidRPr="001216A7">
        <w:rPr>
          <w:rFonts w:eastAsia="宋体" w:hint="eastAsia"/>
          <w:lang w:eastAsia="zh-CN"/>
        </w:rPr>
        <w:t>25</w:t>
      </w:r>
      <w:r w:rsidRPr="001216A7">
        <w:t>]</w:t>
      </w:r>
      <w:r w:rsidRPr="001216A7">
        <w:tab/>
        <w:t>RFC 2396: "Uniform Resource Identifiers".</w:t>
      </w:r>
    </w:p>
    <w:p w:rsidR="00C029F0" w:rsidRPr="001216A7" w:rsidRDefault="00C029F0" w:rsidP="00C029F0">
      <w:pPr>
        <w:pStyle w:val="EX"/>
      </w:pPr>
      <w:r w:rsidRPr="001216A7">
        <w:t>[</w:t>
      </w:r>
      <w:r w:rsidRPr="001216A7">
        <w:rPr>
          <w:rFonts w:eastAsia="宋体" w:hint="eastAsia"/>
          <w:lang w:eastAsia="zh-CN"/>
        </w:rPr>
        <w:t>26</w:t>
      </w:r>
      <w:r w:rsidRPr="001216A7">
        <w:t>]</w:t>
      </w:r>
      <w:r w:rsidRPr="001216A7">
        <w:tab/>
        <w:t>RFC</w:t>
      </w:r>
      <w:r w:rsidRPr="001216A7">
        <w:rPr>
          <w:lang w:eastAsia="ko-KR"/>
        </w:rPr>
        <w:t> 3261</w:t>
      </w:r>
      <w:r w:rsidRPr="001216A7">
        <w:t>: "SIP: Session Initiation Protocol".</w:t>
      </w:r>
    </w:p>
    <w:p w:rsidR="00C029F0" w:rsidRPr="001216A7" w:rsidRDefault="00C029F0" w:rsidP="00C029F0">
      <w:pPr>
        <w:pStyle w:val="EX"/>
      </w:pPr>
      <w:r w:rsidRPr="001216A7">
        <w:t>[</w:t>
      </w:r>
      <w:r w:rsidRPr="001216A7">
        <w:rPr>
          <w:rFonts w:eastAsia="宋体" w:hint="eastAsia"/>
          <w:lang w:eastAsia="zh-CN"/>
        </w:rPr>
        <w:t>27</w:t>
      </w:r>
      <w:r w:rsidRPr="001216A7">
        <w:t>]</w:t>
      </w:r>
      <w:r w:rsidRPr="001216A7">
        <w:tab/>
        <w:t>3GPP</w:t>
      </w:r>
      <w:r>
        <w:t> </w:t>
      </w:r>
      <w:r w:rsidRPr="001216A7">
        <w:rPr>
          <w:snapToGrid w:val="0"/>
        </w:rPr>
        <w:t>TS</w:t>
      </w:r>
      <w:r>
        <w:t> </w:t>
      </w:r>
      <w:r w:rsidRPr="001216A7">
        <w:t>23.228: "IP multimedia subsystem (IMS)".</w:t>
      </w:r>
    </w:p>
    <w:p w:rsidR="00C029F0" w:rsidRPr="001216A7" w:rsidRDefault="00C029F0" w:rsidP="00C029F0">
      <w:pPr>
        <w:pStyle w:val="EX"/>
        <w:rPr>
          <w:rFonts w:eastAsia="宋体"/>
          <w:lang w:eastAsia="zh-CN"/>
        </w:rPr>
      </w:pPr>
      <w:r w:rsidRPr="001216A7">
        <w:rPr>
          <w:lang w:eastAsia="ko-KR"/>
        </w:rPr>
        <w:t>[</w:t>
      </w:r>
      <w:r w:rsidRPr="001216A7">
        <w:rPr>
          <w:rFonts w:eastAsia="宋体" w:hint="eastAsia"/>
          <w:lang w:eastAsia="zh-CN"/>
        </w:rPr>
        <w:t>28</w:t>
      </w:r>
      <w:r w:rsidRPr="001216A7">
        <w:rPr>
          <w:lang w:eastAsia="ko-KR"/>
        </w:rPr>
        <w:t>]</w:t>
      </w:r>
      <w:r w:rsidRPr="001216A7">
        <w:rPr>
          <w:lang w:eastAsia="ko-KR"/>
        </w:rPr>
        <w:tab/>
        <w:t>3GPP</w:t>
      </w:r>
      <w:r>
        <w:rPr>
          <w:lang w:eastAsia="ko-KR"/>
        </w:rPr>
        <w:t> </w:t>
      </w:r>
      <w:r w:rsidRPr="001216A7">
        <w:rPr>
          <w:lang w:eastAsia="ko-KR"/>
        </w:rPr>
        <w:t>TS</w:t>
      </w:r>
      <w:r>
        <w:rPr>
          <w:lang w:eastAsia="ko-KR"/>
        </w:rPr>
        <w:t> </w:t>
      </w:r>
      <w:r w:rsidRPr="001216A7">
        <w:rPr>
          <w:lang w:eastAsia="ko-KR"/>
        </w:rPr>
        <w:t>23.003: "Numbering, addressing and identification".</w:t>
      </w:r>
    </w:p>
    <w:p w:rsidR="00C029F0" w:rsidRPr="001216A7" w:rsidRDefault="00C029F0" w:rsidP="00C029F0">
      <w:pPr>
        <w:pStyle w:val="EX"/>
        <w:rPr>
          <w:rFonts w:eastAsia="宋体"/>
          <w:lang w:eastAsia="zh-CN"/>
        </w:rPr>
      </w:pPr>
      <w:r w:rsidRPr="001216A7">
        <w:t>[</w:t>
      </w:r>
      <w:r w:rsidRPr="001216A7">
        <w:rPr>
          <w:rFonts w:eastAsia="宋体" w:hint="eastAsia"/>
          <w:lang w:eastAsia="zh-CN"/>
        </w:rPr>
        <w:t>29</w:t>
      </w:r>
      <w:r w:rsidRPr="001216A7">
        <w:t>]</w:t>
      </w:r>
      <w:r w:rsidRPr="001216A7">
        <w:tab/>
        <w:t>3GPP</w:t>
      </w:r>
      <w:r>
        <w:t> </w:t>
      </w:r>
      <w:r w:rsidRPr="001216A7">
        <w:t>TS</w:t>
      </w:r>
      <w:r>
        <w:t> </w:t>
      </w:r>
      <w:r w:rsidRPr="001216A7">
        <w:t>29.002: "Mobile Application Part (MAP) specification".</w:t>
      </w:r>
    </w:p>
    <w:p w:rsidR="00C029F0" w:rsidRPr="001216A7" w:rsidRDefault="00C029F0" w:rsidP="00C029F0">
      <w:pPr>
        <w:pStyle w:val="EX"/>
        <w:rPr>
          <w:lang w:eastAsia="zh-CN"/>
        </w:rPr>
      </w:pPr>
      <w:r w:rsidRPr="001216A7">
        <w:t>[</w:t>
      </w:r>
      <w:r w:rsidRPr="001216A7">
        <w:rPr>
          <w:rFonts w:eastAsia="宋体" w:hint="eastAsia"/>
          <w:lang w:eastAsia="zh-CN"/>
        </w:rPr>
        <w:t>30</w:t>
      </w:r>
      <w:r w:rsidRPr="001216A7">
        <w:t>]</w:t>
      </w:r>
      <w:r>
        <w:tab/>
      </w:r>
      <w:r w:rsidRPr="001216A7">
        <w:t>3GPP</w:t>
      </w:r>
      <w:r>
        <w:t> </w:t>
      </w:r>
      <w:r w:rsidRPr="001216A7">
        <w:rPr>
          <w:lang w:eastAsia="zh-CN"/>
        </w:rPr>
        <w:t>TS</w:t>
      </w:r>
      <w:r>
        <w:t> </w:t>
      </w:r>
      <w:r w:rsidRPr="001216A7">
        <w:rPr>
          <w:lang w:eastAsia="zh-CN"/>
        </w:rPr>
        <w:t xml:space="preserve">32.271: "Telecommunication management; </w:t>
      </w:r>
      <w:proofErr w:type="gramStart"/>
      <w:r w:rsidRPr="001216A7">
        <w:rPr>
          <w:lang w:eastAsia="zh-CN"/>
        </w:rPr>
        <w:t>Charging</w:t>
      </w:r>
      <w:proofErr w:type="gramEnd"/>
      <w:r w:rsidRPr="001216A7">
        <w:rPr>
          <w:lang w:eastAsia="zh-CN"/>
        </w:rPr>
        <w:t xml:space="preserve"> management; </w:t>
      </w:r>
      <w:r w:rsidRPr="001216A7">
        <w:t>Location</w:t>
      </w:r>
      <w:r w:rsidRPr="001216A7">
        <w:rPr>
          <w:lang w:eastAsia="zh-CN"/>
        </w:rPr>
        <w:t xml:space="preserve"> Services (LCS) charging"</w:t>
      </w:r>
      <w:r>
        <w:rPr>
          <w:lang w:eastAsia="zh-CN"/>
        </w:rPr>
        <w:t>.</w:t>
      </w:r>
    </w:p>
    <w:p w:rsidR="00C029F0" w:rsidRPr="001216A7" w:rsidRDefault="00C029F0" w:rsidP="00C029F0">
      <w:pPr>
        <w:pStyle w:val="EX"/>
        <w:rPr>
          <w:lang w:eastAsia="zh-CN"/>
        </w:rPr>
      </w:pPr>
      <w:r w:rsidRPr="001216A7">
        <w:rPr>
          <w:lang w:eastAsia="zh-CN"/>
        </w:rPr>
        <w:t>[</w:t>
      </w:r>
      <w:r w:rsidRPr="001216A7">
        <w:rPr>
          <w:rFonts w:eastAsia="宋体" w:hint="eastAsia"/>
          <w:lang w:eastAsia="zh-CN"/>
        </w:rPr>
        <w:t>31</w:t>
      </w:r>
      <w:r w:rsidRPr="001216A7">
        <w:rPr>
          <w:lang w:eastAsia="zh-CN"/>
        </w:rPr>
        <w:t>]</w:t>
      </w:r>
      <w:r w:rsidRPr="001216A7">
        <w:rPr>
          <w:lang w:eastAsia="zh-CN"/>
        </w:rPr>
        <w:tab/>
        <w:t>3GPP</w:t>
      </w:r>
      <w:r>
        <w:rPr>
          <w:lang w:eastAsia="zh-CN"/>
        </w:rPr>
        <w:t> </w:t>
      </w:r>
      <w:r w:rsidRPr="001216A7">
        <w:rPr>
          <w:lang w:eastAsia="zh-CN"/>
        </w:rPr>
        <w:t>TS</w:t>
      </w:r>
      <w:r>
        <w:rPr>
          <w:lang w:eastAsia="zh-CN"/>
        </w:rPr>
        <w:t> </w:t>
      </w:r>
      <w:r w:rsidRPr="001216A7">
        <w:rPr>
          <w:lang w:eastAsia="zh-CN"/>
        </w:rPr>
        <w:t xml:space="preserve">32.298: "Telecommunication management; </w:t>
      </w:r>
      <w:proofErr w:type="gramStart"/>
      <w:r w:rsidRPr="001216A7">
        <w:rPr>
          <w:lang w:eastAsia="zh-CN"/>
        </w:rPr>
        <w:t>Charging</w:t>
      </w:r>
      <w:proofErr w:type="gramEnd"/>
      <w:r w:rsidRPr="001216A7">
        <w:rPr>
          <w:lang w:eastAsia="zh-CN"/>
        </w:rPr>
        <w:t xml:space="preserve"> management; Charging Data Record (CDR) parameter description"</w:t>
      </w:r>
      <w:r>
        <w:rPr>
          <w:lang w:eastAsia="zh-CN"/>
        </w:rPr>
        <w:t>.</w:t>
      </w:r>
    </w:p>
    <w:p w:rsidR="00C029F0" w:rsidRPr="001216A7" w:rsidRDefault="00C029F0" w:rsidP="00C029F0">
      <w:pPr>
        <w:pStyle w:val="EX"/>
        <w:rPr>
          <w:rFonts w:eastAsia="宋体"/>
          <w:lang w:eastAsia="zh-CN"/>
        </w:rPr>
      </w:pPr>
      <w:r w:rsidRPr="001216A7">
        <w:rPr>
          <w:lang w:eastAsia="zh-CN"/>
        </w:rPr>
        <w:t>[</w:t>
      </w:r>
      <w:r w:rsidRPr="001216A7">
        <w:rPr>
          <w:rFonts w:eastAsia="宋体" w:hint="eastAsia"/>
          <w:lang w:eastAsia="zh-CN"/>
        </w:rPr>
        <w:t>32</w:t>
      </w:r>
      <w:r w:rsidRPr="001216A7">
        <w:rPr>
          <w:lang w:eastAsia="zh-CN"/>
        </w:rPr>
        <w:t>]</w:t>
      </w:r>
      <w:r>
        <w:rPr>
          <w:lang w:eastAsia="zh-CN"/>
        </w:rPr>
        <w:tab/>
        <w:t>Void.</w:t>
      </w:r>
    </w:p>
    <w:p w:rsidR="00C029F0" w:rsidRPr="001216A7" w:rsidRDefault="00C029F0" w:rsidP="00C029F0">
      <w:pPr>
        <w:pStyle w:val="EX"/>
        <w:rPr>
          <w:rFonts w:eastAsia="宋体"/>
        </w:rPr>
      </w:pPr>
      <w:r w:rsidRPr="001216A7">
        <w:t>[</w:t>
      </w:r>
      <w:r w:rsidRPr="001216A7">
        <w:rPr>
          <w:rFonts w:eastAsia="宋体" w:hint="eastAsia"/>
          <w:lang w:eastAsia="zh-CN"/>
        </w:rPr>
        <w:t>33</w:t>
      </w:r>
      <w:r w:rsidRPr="001216A7">
        <w:t>]</w:t>
      </w:r>
      <w:r w:rsidRPr="001216A7">
        <w:tab/>
        <w:t>3GPP</w:t>
      </w:r>
      <w:r>
        <w:t> </w:t>
      </w:r>
      <w:r w:rsidRPr="001216A7">
        <w:t>TS</w:t>
      </w:r>
      <w:r>
        <w:t> </w:t>
      </w:r>
      <w:r w:rsidRPr="001216A7">
        <w:t>29.571: "5G System; Common Data Types for Service Based Interfaces; Stage 3".</w:t>
      </w:r>
    </w:p>
    <w:p w:rsidR="00C029F0" w:rsidRPr="001216A7" w:rsidRDefault="00C029F0" w:rsidP="00C029F0">
      <w:pPr>
        <w:pStyle w:val="EX"/>
        <w:rPr>
          <w:rFonts w:eastAsia="宋体"/>
        </w:rPr>
      </w:pPr>
      <w:r w:rsidRPr="001216A7">
        <w:t>[</w:t>
      </w:r>
      <w:r w:rsidRPr="001216A7">
        <w:rPr>
          <w:rFonts w:eastAsia="宋体" w:hint="eastAsia"/>
          <w:lang w:eastAsia="zh-CN"/>
        </w:rPr>
        <w:t>3</w:t>
      </w:r>
      <w:r>
        <w:rPr>
          <w:rFonts w:eastAsia="宋体"/>
          <w:lang w:eastAsia="zh-CN"/>
        </w:rPr>
        <w:t>4</w:t>
      </w:r>
      <w:r w:rsidRPr="001216A7">
        <w:t>]</w:t>
      </w:r>
      <w:r w:rsidRPr="001216A7">
        <w:tab/>
        <w:t>3GPP</w:t>
      </w:r>
      <w:r>
        <w:t> </w:t>
      </w:r>
      <w:r w:rsidRPr="001216A7">
        <w:t>TS</w:t>
      </w:r>
      <w:r>
        <w:t> </w:t>
      </w:r>
      <w:r w:rsidRPr="001216A7">
        <w:t>29.</w:t>
      </w:r>
      <w:r>
        <w:t>1</w:t>
      </w:r>
      <w:r w:rsidRPr="001216A7">
        <w:t>71: "</w:t>
      </w:r>
      <w:r>
        <w:t>Location Services (LCS); LCS Application Protocol (LCS-AP) between the Mobile Management Entity (MME) and Evolved Serving Mobile Location Centre (E-SMLC); SLs interface</w:t>
      </w:r>
      <w:r w:rsidRPr="001216A7">
        <w:t>".</w:t>
      </w:r>
    </w:p>
    <w:p w:rsidR="00A263D1" w:rsidRDefault="00C029F0" w:rsidP="00C029F0">
      <w:pPr>
        <w:pStyle w:val="EX"/>
      </w:pPr>
      <w:r w:rsidRPr="001216A7">
        <w:t>[</w:t>
      </w:r>
      <w:r w:rsidRPr="00C029F0">
        <w:rPr>
          <w:rFonts w:hint="eastAsia"/>
        </w:rPr>
        <w:t>3</w:t>
      </w:r>
      <w:r w:rsidRPr="00C029F0">
        <w:t>5</w:t>
      </w:r>
      <w:r w:rsidRPr="001216A7">
        <w:t>]</w:t>
      </w:r>
      <w:r w:rsidRPr="001216A7">
        <w:tab/>
        <w:t>3GPP</w:t>
      </w:r>
      <w:r>
        <w:t> </w:t>
      </w:r>
      <w:r w:rsidRPr="001216A7">
        <w:t>TS</w:t>
      </w:r>
      <w:r>
        <w:t> </w:t>
      </w:r>
      <w:r w:rsidRPr="001216A7">
        <w:t>29.</w:t>
      </w:r>
      <w:r>
        <w:t>122</w:t>
      </w:r>
      <w:r w:rsidRPr="001216A7">
        <w:t>: "</w:t>
      </w:r>
      <w:r>
        <w:t>T8 reference point for Northbound APIs</w:t>
      </w:r>
      <w:r w:rsidRPr="001216A7">
        <w:t>".</w:t>
      </w:r>
    </w:p>
    <w:p w:rsidR="00C029F0" w:rsidRPr="00C029F0" w:rsidRDefault="00C029F0" w:rsidP="00E32339">
      <w:ins w:id="88" w:author="Huawei" w:date="2021-11-17T11:15:00Z">
        <w:r>
          <w:tab/>
          <w:t>[XX]</w:t>
        </w:r>
        <w:r>
          <w:tab/>
        </w:r>
        <w:r>
          <w:tab/>
        </w:r>
        <w:r>
          <w:tab/>
        </w:r>
        <w:r>
          <w:tab/>
          <w:t xml:space="preserve">3GPP TS 24.571: </w:t>
        </w:r>
      </w:ins>
      <w:ins w:id="89" w:author="Huawei" w:date="2021-11-17T11:17:00Z">
        <w:r w:rsidRPr="001216A7">
          <w:t>"</w:t>
        </w:r>
        <w:r>
          <w:rPr>
            <w:rFonts w:hint="eastAsia"/>
            <w:lang w:eastAsia="zh-CN"/>
          </w:rPr>
          <w:t>5G System</w:t>
        </w:r>
        <w:r>
          <w:rPr>
            <w:lang w:eastAsia="zh-CN"/>
          </w:rPr>
          <w:t xml:space="preserve"> (5GS)</w:t>
        </w:r>
      </w:ins>
      <w:ins w:id="90" w:author="Huawei" w:date="2021-11-17T11:18:00Z">
        <w:r>
          <w:rPr>
            <w:lang w:eastAsia="zh-CN"/>
          </w:rPr>
          <w:t xml:space="preserve">; </w:t>
        </w:r>
        <w:r w:rsidRPr="00C029F0">
          <w:rPr>
            <w:lang w:eastAsia="zh-CN"/>
          </w:rPr>
          <w:t>Control plane Location Services (LCS) procedures;</w:t>
        </w:r>
        <w:r>
          <w:rPr>
            <w:lang w:eastAsia="zh-CN"/>
          </w:rPr>
          <w:t xml:space="preserve"> </w:t>
        </w:r>
        <w:r w:rsidRPr="001216A7">
          <w:t>Stage 3</w:t>
        </w:r>
      </w:ins>
      <w:ins w:id="91" w:author="Huawei" w:date="2021-11-17T11:17:00Z">
        <w:r w:rsidRPr="001216A7">
          <w:t>"</w:t>
        </w:r>
      </w:ins>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2E7C" w:rsidRDefault="00422E7C">
      <w:r>
        <w:separator/>
      </w:r>
    </w:p>
  </w:endnote>
  <w:endnote w:type="continuationSeparator" w:id="0">
    <w:p w:rsidR="00422E7C" w:rsidRDefault="00422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2E7C" w:rsidRDefault="00422E7C">
      <w:r>
        <w:separator/>
      </w:r>
    </w:p>
  </w:footnote>
  <w:footnote w:type="continuationSeparator" w:id="0">
    <w:p w:rsidR="00422E7C" w:rsidRDefault="00422E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E507B7"/>
    <w:multiLevelType w:val="hybridMultilevel"/>
    <w:tmpl w:val="1E447C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807"/>
    <w:rsid w:val="000A6394"/>
    <w:rsid w:val="000B1B09"/>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2E7C"/>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50D74"/>
    <w:rsid w:val="00592D74"/>
    <w:rsid w:val="005E2C4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06C6"/>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63D0"/>
    <w:rsid w:val="00B67B97"/>
    <w:rsid w:val="00B968C8"/>
    <w:rsid w:val="00BA3EC5"/>
    <w:rsid w:val="00BA51D9"/>
    <w:rsid w:val="00BB5DFC"/>
    <w:rsid w:val="00BC04BD"/>
    <w:rsid w:val="00BC0E8C"/>
    <w:rsid w:val="00BD279D"/>
    <w:rsid w:val="00BD6BB8"/>
    <w:rsid w:val="00BE4CA2"/>
    <w:rsid w:val="00C029F0"/>
    <w:rsid w:val="00C05FAF"/>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92747"/>
    <w:rsid w:val="00DA19F2"/>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50D74"/>
    <w:rPr>
      <w:rFonts w:ascii="Times New Roman" w:hAnsi="Times New Roman"/>
      <w:lang w:val="en-GB" w:eastAsia="en-US"/>
    </w:rPr>
  </w:style>
  <w:style w:type="character" w:customStyle="1" w:styleId="B1Char">
    <w:name w:val="B1 Char"/>
    <w:link w:val="B1"/>
    <w:locked/>
    <w:rsid w:val="00550D74"/>
    <w:rPr>
      <w:rFonts w:ascii="Times New Roman" w:hAnsi="Times New Roman"/>
      <w:lang w:val="en-GB" w:eastAsia="en-US"/>
    </w:rPr>
  </w:style>
  <w:style w:type="character" w:customStyle="1" w:styleId="B2Char">
    <w:name w:val="B2 Char"/>
    <w:link w:val="B2"/>
    <w:locked/>
    <w:rsid w:val="00550D74"/>
    <w:rPr>
      <w:rFonts w:ascii="Times New Roman" w:hAnsi="Times New Roman"/>
      <w:lang w:val="en-GB" w:eastAsia="en-US"/>
    </w:rPr>
  </w:style>
  <w:style w:type="character" w:customStyle="1" w:styleId="EXChar">
    <w:name w:val="EX Char"/>
    <w:link w:val="EX"/>
    <w:locked/>
    <w:rsid w:val="00C029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71061">
      <w:bodyDiv w:val="1"/>
      <w:marLeft w:val="0"/>
      <w:marRight w:val="0"/>
      <w:marTop w:val="0"/>
      <w:marBottom w:val="0"/>
      <w:divBdr>
        <w:top w:val="none" w:sz="0" w:space="0" w:color="auto"/>
        <w:left w:val="none" w:sz="0" w:space="0" w:color="auto"/>
        <w:bottom w:val="none" w:sz="0" w:space="0" w:color="auto"/>
        <w:right w:val="none" w:sz="0" w:space="0" w:color="auto"/>
      </w:divBdr>
    </w:div>
    <w:div w:id="1962875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44DAB-6917-466C-AC39-D6E6F8610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1355</Words>
  <Characters>7730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2021-11-17T03:19:00Z</dcterms:created>
  <dcterms:modified xsi:type="dcterms:W3CDTF">2021-11-17T03:26:00Z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(3)JeBnoABB12iEmnc7oDgDe4u2A9kVKHVgQG3DsAL2YwuG/ZxCqWfzP1pdaXpqdVk5Xi9tFhj4
nZSrfTtYtw1htEv6EspfWntoveTWIOKCwKsJhVlvZMmMHNFFRyeJQHs9Mr2cLNPQkBL0Wba3
jhEEnghC6YAF3/2V/TArC2nvcpK/X9TXkfx5bWc6gMWD88/8o3Q7iXd5NUZrb5FjuM+pxqws
KsukE0H2IXBUC4VlbD</vt:lpwstr>
  </property>
  <property fmtid="{D5CDD505-2E9C-101B-9397-08002B2CF9AE}" pid="26" name="_2015_ms_pID_7253431">
    <vt:lpwstr>xnxSBSzOOf3SdYDhgUU7+C/Cw1KiVYBxxkn7qj+sO+cbR0XGNCXV9w
8VKsYDCTkvn2J9IKV6X9OdGjACzUrJnRMwhGHjf64fPRT7BHhkjuG51sRWFc+yHWkIt8WHon
iYYfTfks1MmE6CzVT2Idz/7gcs0Qc5+eu9zRgiMpeLjwFifTkiWonNxJ6gl+2OgWUXJ+SP6F
59R53EnN5L9XNtH/anQQhEh1G41SPO6cszhz</vt:lpwstr>
  </property>
  <property fmtid="{D5CDD505-2E9C-101B-9397-08002B2CF9AE}" pid="27" name="_2015_ms_pID_7253432">
    <vt:lpwstr>YAeCgQ+e/ypkKf3C3F5/xrY=</vt:lpwstr>
  </property>
</Properties>
</file>